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97BD6" w14:textId="2CC24A42" w:rsidR="00A35F36" w:rsidRDefault="00A35F36" w:rsidP="00A35F36">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460E7A">
        <w:rPr>
          <w:b/>
          <w:i/>
          <w:noProof/>
          <w:sz w:val="28"/>
        </w:rPr>
        <w:t>1</w:t>
      </w:r>
      <w:r w:rsidR="000354DC">
        <w:rPr>
          <w:b/>
          <w:i/>
          <w:noProof/>
          <w:sz w:val="28"/>
        </w:rPr>
        <w:t>2486</w:t>
      </w:r>
    </w:p>
    <w:p w14:paraId="5DC06741" w14:textId="77777777" w:rsidR="00A35F36" w:rsidRPr="0078113D" w:rsidRDefault="00A35F36" w:rsidP="00A35F36">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p w14:paraId="5D02564D" w14:textId="77777777" w:rsidR="00A35F36" w:rsidRDefault="00A35F36" w:rsidP="003B47E4">
      <w:pPr>
        <w:pStyle w:val="CRCoverPage"/>
        <w:tabs>
          <w:tab w:val="right" w:pos="9639"/>
        </w:tabs>
        <w:spacing w:after="0"/>
        <w:rPr>
          <w:b/>
          <w:noProof/>
          <w:sz w:val="24"/>
        </w:rPr>
      </w:pPr>
    </w:p>
    <w:p w14:paraId="06EDDA38" w14:textId="77777777" w:rsidR="00A35F36" w:rsidRDefault="00A35F36" w:rsidP="003B47E4">
      <w:pPr>
        <w:pStyle w:val="CRCoverPage"/>
        <w:tabs>
          <w:tab w:val="right" w:pos="9639"/>
        </w:tabs>
        <w:spacing w:after="0"/>
        <w:rPr>
          <w:b/>
          <w:noProof/>
          <w:sz w:val="24"/>
        </w:rPr>
      </w:pPr>
    </w:p>
    <w:p w14:paraId="6BE0CF93" w14:textId="5F096829" w:rsidR="003B47E4" w:rsidRDefault="003B47E4" w:rsidP="003B47E4">
      <w:pPr>
        <w:pStyle w:val="CRCoverPage"/>
        <w:tabs>
          <w:tab w:val="right" w:pos="9639"/>
        </w:tabs>
        <w:spacing w:after="0"/>
        <w:rPr>
          <w:b/>
          <w:noProof/>
          <w:sz w:val="24"/>
        </w:rPr>
      </w:pPr>
      <w:r>
        <w:rPr>
          <w:b/>
          <w:noProof/>
          <w:sz w:val="24"/>
        </w:rPr>
        <w:t>3GPP TSG RAN Meeting #104</w:t>
      </w:r>
      <w:r>
        <w:rPr>
          <w:b/>
          <w:noProof/>
          <w:sz w:val="24"/>
        </w:rPr>
        <w:tab/>
        <w:t>RP-24</w:t>
      </w:r>
      <w:r w:rsidR="00627E8F">
        <w:rPr>
          <w:b/>
          <w:noProof/>
          <w:sz w:val="24"/>
        </w:rPr>
        <w:t>16</w:t>
      </w:r>
      <w:r w:rsidR="002107B2">
        <w:rPr>
          <w:b/>
          <w:noProof/>
          <w:sz w:val="24"/>
        </w:rPr>
        <w:t>8</w:t>
      </w:r>
      <w:r w:rsidR="005273BF">
        <w:rPr>
          <w:b/>
          <w:noProof/>
          <w:sz w:val="24"/>
        </w:rPr>
        <w:t>4</w:t>
      </w:r>
    </w:p>
    <w:p w14:paraId="2A883390" w14:textId="1172E2FA" w:rsidR="003B47E4" w:rsidRDefault="003B47E4" w:rsidP="003B47E4">
      <w:pPr>
        <w:pStyle w:val="CRCoverPage"/>
        <w:tabs>
          <w:tab w:val="right" w:pos="9639"/>
        </w:tabs>
        <w:spacing w:after="0"/>
        <w:rPr>
          <w:b/>
          <w:noProof/>
          <w:sz w:val="24"/>
        </w:rPr>
      </w:pPr>
      <w:r>
        <w:rPr>
          <w:b/>
          <w:noProof/>
          <w:sz w:val="24"/>
        </w:rPr>
        <w:t>Shanghai, China, June 17-20, 2024</w:t>
      </w:r>
      <w:r>
        <w:rPr>
          <w:b/>
          <w:noProof/>
          <w:sz w:val="24"/>
        </w:rPr>
        <w:tab/>
      </w:r>
      <w:r>
        <w:rPr>
          <w:rFonts w:eastAsia="Batang" w:cs="Arial"/>
          <w:sz w:val="18"/>
          <w:szCs w:val="18"/>
          <w:lang w:eastAsia="zh-CN"/>
        </w:rPr>
        <w:t>(revision of RP-</w:t>
      </w:r>
      <w:r w:rsidR="005273BF">
        <w:rPr>
          <w:rFonts w:eastAsia="Batang" w:cs="Arial"/>
          <w:sz w:val="18"/>
          <w:szCs w:val="18"/>
          <w:lang w:eastAsia="zh-CN"/>
        </w:rPr>
        <w:t>241646</w:t>
      </w:r>
      <w:r>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04DE0E5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D067D">
        <w:rPr>
          <w:rFonts w:ascii="Arial" w:eastAsia="Batang" w:hAnsi="Arial"/>
          <w:b/>
          <w:lang w:val="en-US" w:eastAsia="zh-CN"/>
        </w:rPr>
        <w:t>RAN4 VC (Qualcomm Incorporated)</w:t>
      </w:r>
    </w:p>
    <w:p w14:paraId="6AD4ADA2" w14:textId="6D9C78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107B2">
        <w:rPr>
          <w:rFonts w:ascii="Arial" w:eastAsia="Batang" w:hAnsi="Arial" w:cs="Arial"/>
          <w:b/>
          <w:lang w:eastAsia="zh-CN"/>
        </w:rPr>
        <w:t xml:space="preserve">New WID: </w:t>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ins w:id="0" w:author="Dominique Everaere" w:date="2024-07-30T13:19:00Z">
        <w:r w:rsidR="00E744C5">
          <w:rPr>
            <w:rFonts w:ascii="Arial" w:eastAsia="Batang" w:hAnsi="Arial" w:cs="Arial"/>
            <w:b/>
            <w:lang w:eastAsia="zh-CN"/>
          </w:rPr>
          <w:t xml:space="preserve"> </w:t>
        </w:r>
        <w:commentRangeStart w:id="1"/>
        <w:r w:rsidR="00E744C5" w:rsidRPr="00E744C5">
          <w:rPr>
            <w:rFonts w:ascii="Arial" w:eastAsia="Batang" w:hAnsi="Arial" w:cs="Arial"/>
            <w:b/>
            <w:lang w:eastAsia="zh-CN"/>
          </w:rPr>
          <w:t xml:space="preserve">and CA/ENDC combinations </w:t>
        </w:r>
        <w:r w:rsidR="00E744C5" w:rsidRPr="00AF5824">
          <w:rPr>
            <w:rFonts w:ascii="Arial" w:eastAsia="Batang" w:hAnsi="Arial" w:cs="Arial"/>
            <w:b/>
            <w:lang w:eastAsia="zh-CN"/>
          </w:rPr>
          <w:t>in REL-19</w:t>
        </w:r>
      </w:ins>
      <w:r w:rsidR="001211F3" w:rsidRPr="00251D80">
        <w:rPr>
          <w:rFonts w:eastAsia="Batang"/>
          <w:i/>
        </w:rPr>
        <w:t xml:space="preserve"> </w:t>
      </w:r>
      <w:commentRangeEnd w:id="1"/>
      <w:r w:rsidR="00AF5824">
        <w:rPr>
          <w:rStyle w:val="CommentReference"/>
        </w:rPr>
        <w:commentReference w:id="1"/>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0C44E39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E59EC">
        <w:rPr>
          <w:rFonts w:ascii="Arial" w:eastAsia="Batang" w:hAnsi="Arial"/>
          <w:b/>
          <w:lang w:eastAsia="zh-CN"/>
        </w:rPr>
        <w:t>9.1.5</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14:paraId="57CECC3A" w14:textId="50479E83"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07B2">
        <w:t>B</w:t>
      </w:r>
      <w:r w:rsidR="00502AF3">
        <w:t>asket WID on adding channel bandwidth support to existing NR bands.</w:t>
      </w:r>
      <w:r w:rsidR="00D31CC8" w:rsidRPr="00251D80">
        <w:t xml:space="preserve"> </w:t>
      </w:r>
    </w:p>
    <w:p w14:paraId="337DA7F6" w14:textId="09F8DF0D" w:rsidR="00B078D6" w:rsidRDefault="00E13CB2" w:rsidP="00D31CC8">
      <w:pPr>
        <w:pStyle w:val="Heading2"/>
        <w:tabs>
          <w:tab w:val="left" w:pos="2552"/>
        </w:tabs>
      </w:pPr>
      <w:r>
        <w:t>A</w:t>
      </w:r>
      <w:r w:rsidR="00B078D6">
        <w:t>cronym:</w:t>
      </w:r>
      <w:r w:rsidR="001C718D">
        <w:t xml:space="preserve"> </w:t>
      </w:r>
      <w:del w:id="2" w:author="Dominique Everaere" w:date="2024-07-30T13:18:00Z">
        <w:r w:rsidR="00502AF3" w:rsidDel="00384EAE">
          <w:delText>NR_BW</w:delText>
        </w:r>
        <w:r w:rsidR="00B7740C" w:rsidDel="00384EAE">
          <w:delText>_</w:delText>
        </w:r>
        <w:r w:rsidR="00502AF3" w:rsidDel="00384EAE">
          <w:delText>Bands</w:delText>
        </w:r>
        <w:r w:rsidR="00051E5C" w:rsidDel="00384EAE">
          <w:delText>_R1</w:delText>
        </w:r>
        <w:r w:rsidR="00473B7E" w:rsidDel="00384EAE">
          <w:delText>9</w:delText>
        </w:r>
      </w:del>
      <w:ins w:id="3" w:author="Dominique Everaere" w:date="2024-07-30T13:18:00Z">
        <w:r w:rsidR="00384EAE" w:rsidRPr="00384EAE">
          <w:t>NR_bands_CA_ENDC_R19_BWs</w:t>
        </w:r>
      </w:ins>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3E50B89D" w:rsidR="00C822CB" w:rsidRDefault="00C822CB" w:rsidP="00C822CB">
      <w:pPr>
        <w:spacing w:after="0"/>
        <w:ind w:right="-96"/>
      </w:pPr>
      <w:r w:rsidRPr="003F7142">
        <w:rPr>
          <w:rFonts w:ascii="Arial" w:hAnsi="Arial"/>
          <w:sz w:val="32"/>
        </w:rPr>
        <w:t>Potential target Release:</w:t>
      </w:r>
      <w:r>
        <w:t xml:space="preserve"> Rel-1</w:t>
      </w:r>
      <w:r w:rsidR="00473B7E">
        <w:t>9</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5"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lastRenderedPageBreak/>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0963A7" w14:paraId="580B8BE0" w14:textId="77777777" w:rsidTr="00A36378">
        <w:tc>
          <w:tcPr>
            <w:tcW w:w="1101" w:type="dxa"/>
          </w:tcPr>
          <w:p w14:paraId="3DB375D2" w14:textId="01EE1688" w:rsidR="000963A7" w:rsidRDefault="000963A7" w:rsidP="000963A7">
            <w:pPr>
              <w:pStyle w:val="TAL"/>
            </w:pPr>
            <w:ins w:id="4" w:author="Dominique Everaere" w:date="2024-07-30T13:21:00Z">
              <w:r>
                <w:t>970083</w:t>
              </w:r>
            </w:ins>
          </w:p>
        </w:tc>
        <w:tc>
          <w:tcPr>
            <w:tcW w:w="3969" w:type="dxa"/>
          </w:tcPr>
          <w:p w14:paraId="28BBD261" w14:textId="25E30579" w:rsidR="000963A7" w:rsidRDefault="000963A7" w:rsidP="000963A7">
            <w:pPr>
              <w:pStyle w:val="TAL"/>
            </w:pPr>
            <w:ins w:id="5" w:author="Dominique Everaere" w:date="2024-07-30T13:21:00Z">
              <w:r>
                <w:fldChar w:fldCharType="begin"/>
              </w:r>
              <w:r>
                <w:instrText>HYPERLINK "https://eur02.safelinks.protection.outlook.com/?url=https%3A%2F%2Fwww.3gpp.org%2FDynaReport%2FWiCr--970083.htm&amp;data=05%7C02%7Cdominique.everaere%40ericsson.com%7C0c370e0d24bc45db5aa908dca656f042%7C92e84cebfbfd47abbe52080c6b87953f%7C0%7C0%7C638568139550425211%7CUnknown%7CTWFpbGZsb3d8eyJWIjoiMC4wLjAwMDAiLCJQIjoiV2luMzIiLCJBTiI6Ik1haWwiLCJXVCI6Mn0%3D%7C0%7C%7C%7C&amp;sdata=J0aICuNt8YOZdxJstTvb7R%2B3SOSOB7NqjVUsay1y3OQ%3D&amp;reserved=0" \t "_blank"</w:instrText>
              </w:r>
              <w:r>
                <w:fldChar w:fldCharType="separate"/>
              </w:r>
              <w:r w:rsidRPr="000963A7">
                <w:t>Adding new channel bandwidth(s) support to existing NR bands</w:t>
              </w:r>
              <w:r>
                <w:fldChar w:fldCharType="end"/>
              </w:r>
              <w:r>
                <w:t xml:space="preserve"> </w:t>
              </w:r>
              <w:r w:rsidRPr="000963A7">
                <w:t>(NR_bands_R18_BWs)</w:t>
              </w:r>
            </w:ins>
          </w:p>
        </w:tc>
        <w:tc>
          <w:tcPr>
            <w:tcW w:w="4536" w:type="dxa"/>
          </w:tcPr>
          <w:p w14:paraId="4882ABF4" w14:textId="57B98E04" w:rsidR="000963A7" w:rsidRPr="00251D80" w:rsidRDefault="000963A7" w:rsidP="000963A7">
            <w:pPr>
              <w:pStyle w:val="tah0"/>
            </w:pPr>
            <w:ins w:id="6" w:author="Dominique Everaere" w:date="2024-07-30T13:21:00Z">
              <w:r>
                <w:rPr>
                  <w:i/>
                  <w:iCs/>
                  <w:sz w:val="20"/>
                  <w:szCs w:val="20"/>
                </w:rPr>
                <w:t xml:space="preserve">Corresponding WI done within Rel-18 context </w:t>
              </w:r>
            </w:ins>
            <w:del w:id="7" w:author="Dominique Everaere" w:date="2024-07-30T13:21:00Z">
              <w:r w:rsidRPr="00251D80" w:rsidDel="0097302A">
                <w:rPr>
                  <w:i/>
                  <w:sz w:val="20"/>
                </w:rPr>
                <w:delText xml:space="preserve">{optional free text} </w:delText>
              </w:r>
            </w:del>
          </w:p>
        </w:tc>
      </w:tr>
      <w:tr w:rsidR="000963A7" w14:paraId="6F0AF4EC" w14:textId="77777777" w:rsidTr="001803E1">
        <w:tc>
          <w:tcPr>
            <w:tcW w:w="1101" w:type="dxa"/>
          </w:tcPr>
          <w:p w14:paraId="4E020137" w14:textId="048A0C98" w:rsidR="000963A7" w:rsidRDefault="000963A7" w:rsidP="000963A7">
            <w:pPr>
              <w:pStyle w:val="TAL"/>
            </w:pPr>
            <w:ins w:id="8" w:author="Dominique Everaere" w:date="2024-07-30T13:21:00Z">
              <w:r>
                <w:t>880092</w:t>
              </w:r>
            </w:ins>
          </w:p>
        </w:tc>
        <w:tc>
          <w:tcPr>
            <w:tcW w:w="3969" w:type="dxa"/>
          </w:tcPr>
          <w:p w14:paraId="3DF589F3" w14:textId="3F11CE3A" w:rsidR="000963A7" w:rsidRDefault="000963A7" w:rsidP="000963A7">
            <w:pPr>
              <w:pStyle w:val="TAL"/>
            </w:pPr>
            <w:ins w:id="9" w:author="Dominique Everaere" w:date="2024-07-30T13:21:00Z">
              <w:r>
                <w:fldChar w:fldCharType="begin"/>
              </w:r>
              <w:r>
                <w:instrText>HYPERLINK "https://eur02.safelinks.protection.outlook.com/?url=https%3A%2F%2Fwww.3gpp.org%2FDynaReport%2FWiCr--880092.htm&amp;data=05%7C02%7Cdominique.everaere%40ericsson.com%7C0c370e0d24bc45db5aa908dca656f042%7C92e84cebfbfd47abbe52080c6b87953f%7C0%7C0%7C638568139550439343%7CUnknown%7CTWFpbGZsb3d8eyJWIjoiMC4wLjAwMDAiLCJQIjoiV2luMzIiLCJBTiI6Ik1haWwiLCJXVCI6Mn0%3D%7C0%7C%7C%7C&amp;sdata=jI1ybzmLqmDVq4HiGGD1hB7GoaE3E67V4SANh2%2FQfJo%3D&amp;reserved=0" \t "_blank"</w:instrText>
              </w:r>
              <w:r>
                <w:fldChar w:fldCharType="separate"/>
              </w:r>
              <w:r w:rsidRPr="000963A7">
                <w:t>Adding channel bandwidth support to existing NR bands</w:t>
              </w:r>
              <w:r>
                <w:fldChar w:fldCharType="end"/>
              </w:r>
              <w:r>
                <w:t xml:space="preserve"> </w:t>
              </w:r>
              <w:r w:rsidRPr="000963A7">
                <w:t>(NR_bands_R17_BWs)</w:t>
              </w:r>
            </w:ins>
          </w:p>
        </w:tc>
        <w:tc>
          <w:tcPr>
            <w:tcW w:w="4536" w:type="dxa"/>
          </w:tcPr>
          <w:p w14:paraId="0FBA097F" w14:textId="0210CAFE" w:rsidR="000963A7" w:rsidRPr="00251D80" w:rsidRDefault="000963A7" w:rsidP="000963A7">
            <w:pPr>
              <w:pStyle w:val="tah0"/>
            </w:pPr>
            <w:ins w:id="10" w:author="Dominique Everaere" w:date="2024-07-30T13:21:00Z">
              <w:r>
                <w:rPr>
                  <w:i/>
                  <w:iCs/>
                  <w:sz w:val="20"/>
                  <w:szCs w:val="20"/>
                </w:rPr>
                <w:t>Corresponding WI done within Rel-17 context</w:t>
              </w:r>
            </w:ins>
            <w:del w:id="11" w:author="Dominique Everaere" w:date="2024-07-30T13:21:00Z">
              <w:r w:rsidRPr="00251D80" w:rsidDel="0097302A">
                <w:rPr>
                  <w:i/>
                  <w:sz w:val="20"/>
                </w:rPr>
                <w:delText xml:space="preserve">{optional free text} </w:delText>
              </w:r>
            </w:del>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list: </w:t>
      </w:r>
    </w:p>
    <w:p w14:paraId="7C7DC187" w14:textId="1376ED99" w:rsidR="00772D0E" w:rsidRDefault="00517172" w:rsidP="00517172">
      <w:pPr>
        <w:numPr>
          <w:ilvl w:val="2"/>
          <w:numId w:val="8"/>
        </w:numPr>
        <w:spacing w:after="0"/>
        <w:rPr>
          <w:bCs/>
        </w:rPr>
      </w:pPr>
      <w:r>
        <w:rPr>
          <w:bCs/>
        </w:rPr>
        <w:t xml:space="preserve">FR1: </w:t>
      </w:r>
      <w:r w:rsidR="001D6AFA">
        <w:rPr>
          <w:bCs/>
        </w:rPr>
        <w:t>{</w:t>
      </w:r>
      <w:commentRangeStart w:id="12"/>
      <w:ins w:id="13" w:author="Dominique Everaere" w:date="2024-07-30T13:16:00Z">
        <w:r w:rsidR="0096263A">
          <w:rPr>
            <w:bCs/>
          </w:rPr>
          <w:t xml:space="preserve">3 MHz, </w:t>
        </w:r>
      </w:ins>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ins w:id="14" w:author="Dominique Everaere" w:date="2024-07-30T13:16:00Z">
        <w:r w:rsidR="0096263A">
          <w:rPr>
            <w:bCs/>
          </w:rPr>
          <w:t xml:space="preserve"> Note that 3 MHz is only possible for bands below 1 GHz.</w:t>
        </w:r>
      </w:ins>
      <w:commentRangeEnd w:id="12"/>
      <w:ins w:id="15" w:author="Dominique Everaere" w:date="2024-07-30T13:21:00Z">
        <w:r w:rsidR="008125C4">
          <w:rPr>
            <w:rStyle w:val="CommentReference"/>
          </w:rPr>
          <w:commentReference w:id="12"/>
        </w:r>
      </w:ins>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lastRenderedPageBreak/>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rPr>
      </w:pPr>
      <w:r w:rsidRPr="001A453B">
        <w:rPr>
          <w:bCs/>
          <w:lang w:val="en-US"/>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When requesting the new 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7"/>
          <w:headerReference w:type="default" r:id="rId18"/>
          <w:footerReference w:type="even" r:id="rId19"/>
          <w:footerReference w:type="default" r:id="rId20"/>
          <w:headerReference w:type="first" r:id="rId21"/>
          <w:footerReference w:type="first" r:id="rId22"/>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EB5C9C" w:rsidRPr="00394D25" w14:paraId="783D403B" w14:textId="77777777" w:rsidTr="00954307">
        <w:tc>
          <w:tcPr>
            <w:tcW w:w="627" w:type="dxa"/>
            <w:shd w:val="clear" w:color="auto" w:fill="auto"/>
          </w:tcPr>
          <w:p w14:paraId="06B83D6C" w14:textId="751C9D53" w:rsidR="00EB5C9C" w:rsidRPr="00394D25" w:rsidRDefault="00EB5C9C" w:rsidP="00EB5C9C">
            <w:pPr>
              <w:spacing w:after="0"/>
              <w:rPr>
                <w:bCs/>
                <w:sz w:val="18"/>
              </w:rPr>
            </w:pPr>
            <w:r>
              <w:rPr>
                <w:bCs/>
                <w:sz w:val="18"/>
              </w:rPr>
              <w:t>n48</w:t>
            </w:r>
          </w:p>
        </w:tc>
        <w:tc>
          <w:tcPr>
            <w:tcW w:w="1503" w:type="dxa"/>
            <w:shd w:val="clear" w:color="auto" w:fill="auto"/>
          </w:tcPr>
          <w:p w14:paraId="65CC5E74" w14:textId="77777777" w:rsidR="00EB5C9C" w:rsidRDefault="00EB5C9C" w:rsidP="00EB5C9C">
            <w:pPr>
              <w:spacing w:after="0"/>
              <w:jc w:val="center"/>
              <w:rPr>
                <w:bCs/>
                <w:sz w:val="18"/>
              </w:rPr>
            </w:pPr>
            <w:r>
              <w:rPr>
                <w:bCs/>
                <w:sz w:val="18"/>
              </w:rPr>
              <w:t>50 MHz (15, 30 and 60kHz SCS)</w:t>
            </w:r>
          </w:p>
          <w:p w14:paraId="6C507828" w14:textId="77777777" w:rsidR="00EB5C9C" w:rsidRDefault="00EB5C9C" w:rsidP="00EB5C9C">
            <w:pPr>
              <w:spacing w:after="0"/>
              <w:jc w:val="center"/>
              <w:rPr>
                <w:bCs/>
                <w:sz w:val="18"/>
              </w:rPr>
            </w:pPr>
            <w:r>
              <w:rPr>
                <w:bCs/>
                <w:sz w:val="18"/>
              </w:rPr>
              <w:t>60, 70, 80, 90, 100 MHz (30 and 60 kHz SCS)</w:t>
            </w:r>
          </w:p>
          <w:p w14:paraId="0FCE752B" w14:textId="76E4FAA3" w:rsidR="00EB5C9C" w:rsidRPr="00394D25" w:rsidRDefault="00EB5C9C" w:rsidP="00EB5C9C">
            <w:pPr>
              <w:spacing w:after="0"/>
              <w:jc w:val="center"/>
              <w:rPr>
                <w:bCs/>
                <w:sz w:val="18"/>
              </w:rPr>
            </w:pPr>
          </w:p>
        </w:tc>
        <w:tc>
          <w:tcPr>
            <w:tcW w:w="1633" w:type="dxa"/>
            <w:shd w:val="clear" w:color="auto" w:fill="auto"/>
          </w:tcPr>
          <w:p w14:paraId="7E71A857" w14:textId="661E8593" w:rsidR="00EB5C9C" w:rsidRPr="00636F52" w:rsidRDefault="00EB5C9C" w:rsidP="00EB5C9C">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3BF739BC" w14:textId="77777777" w:rsidR="00EB5C9C" w:rsidRDefault="00000000" w:rsidP="00EB5C9C">
            <w:pPr>
              <w:spacing w:after="0"/>
              <w:rPr>
                <w:bCs/>
                <w:sz w:val="18"/>
                <w:lang w:val="en-US"/>
              </w:rPr>
            </w:pPr>
            <w:hyperlink r:id="rId23" w:history="1">
              <w:r w:rsidR="00EB5C9C" w:rsidRPr="00B87F7C">
                <w:rPr>
                  <w:rStyle w:val="Hyperlink"/>
                  <w:bCs/>
                  <w:sz w:val="18"/>
                  <w:lang w:val="en-US"/>
                </w:rPr>
                <w:t>R.Sun@cablelabs.com</w:t>
              </w:r>
            </w:hyperlink>
          </w:p>
          <w:p w14:paraId="0DB5682D" w14:textId="3D695CF9" w:rsidR="00EB5C9C" w:rsidRPr="00636F52" w:rsidRDefault="00EB5C9C" w:rsidP="00EB5C9C">
            <w:pPr>
              <w:spacing w:after="0"/>
              <w:rPr>
                <w:bCs/>
                <w:sz w:val="18"/>
                <w:lang w:val="en-US"/>
              </w:rPr>
            </w:pPr>
          </w:p>
        </w:tc>
        <w:tc>
          <w:tcPr>
            <w:tcW w:w="2009" w:type="dxa"/>
            <w:shd w:val="clear" w:color="auto" w:fill="auto"/>
          </w:tcPr>
          <w:p w14:paraId="036A352F" w14:textId="479BC10C" w:rsidR="00EB5C9C" w:rsidRPr="00394D25" w:rsidRDefault="00493C05" w:rsidP="00EB5C9C">
            <w:pPr>
              <w:spacing w:after="0"/>
              <w:rPr>
                <w:bCs/>
                <w:sz w:val="18"/>
                <w:lang w:val="en-US"/>
              </w:rPr>
            </w:pPr>
            <w:r>
              <w:rPr>
                <w:bCs/>
                <w:sz w:val="18"/>
                <w:lang w:val="en-US"/>
              </w:rPr>
              <w:t xml:space="preserve">Charter, </w:t>
            </w:r>
            <w:r w:rsidR="00BC20DD">
              <w:rPr>
                <w:bCs/>
                <w:sz w:val="18"/>
                <w:lang w:val="en-US"/>
              </w:rPr>
              <w:t>Comcas</w:t>
            </w:r>
            <w:r w:rsidR="00491ADD">
              <w:rPr>
                <w:bCs/>
                <w:sz w:val="18"/>
                <w:lang w:val="en-US"/>
              </w:rPr>
              <w:t>t</w:t>
            </w:r>
            <w:r w:rsidR="00BC20DD">
              <w:rPr>
                <w:bCs/>
                <w:sz w:val="18"/>
                <w:lang w:val="en-US"/>
              </w:rPr>
              <w:t xml:space="preserve">, </w:t>
            </w:r>
            <w:r w:rsidR="0055400D">
              <w:rPr>
                <w:bCs/>
                <w:sz w:val="18"/>
                <w:lang w:val="en-US"/>
              </w:rPr>
              <w:t xml:space="preserve"> Samsung</w:t>
            </w:r>
          </w:p>
        </w:tc>
        <w:tc>
          <w:tcPr>
            <w:tcW w:w="3895" w:type="dxa"/>
            <w:shd w:val="clear" w:color="auto" w:fill="auto"/>
          </w:tcPr>
          <w:p w14:paraId="1C86ED58" w14:textId="70DD6851" w:rsidR="00EB5C9C" w:rsidRPr="00394D25" w:rsidRDefault="00EB5C9C" w:rsidP="00EB5C9C">
            <w:pPr>
              <w:spacing w:after="0"/>
              <w:rPr>
                <w:bCs/>
                <w:sz w:val="18"/>
                <w:lang w:val="en-US"/>
              </w:rPr>
            </w:pPr>
            <w:r>
              <w:rPr>
                <w:bCs/>
                <w:sz w:val="18"/>
                <w:lang w:val="en-US"/>
              </w:rPr>
              <w:t>This channel BWs are already supported in DL, they should be supported in UL as well</w:t>
            </w:r>
            <w:r w:rsidR="00EC1FBA">
              <w:rPr>
                <w:bCs/>
                <w:sz w:val="18"/>
                <w:lang w:val="en-US"/>
              </w:rPr>
              <w:t>, see RP</w:t>
            </w:r>
            <w:r w:rsidR="00F03A64">
              <w:rPr>
                <w:bCs/>
                <w:sz w:val="18"/>
                <w:lang w:val="en-US"/>
              </w:rPr>
              <w:t>-</w:t>
            </w:r>
            <w:r w:rsidR="00EC1FBA">
              <w:rPr>
                <w:bCs/>
                <w:sz w:val="18"/>
                <w:lang w:val="en-US"/>
              </w:rPr>
              <w:t>24</w:t>
            </w:r>
            <w:r w:rsidR="00576E57">
              <w:rPr>
                <w:bCs/>
                <w:sz w:val="18"/>
                <w:lang w:val="en-US"/>
              </w:rPr>
              <w:t>1541</w:t>
            </w:r>
            <w:r w:rsidR="00F03A64">
              <w:rPr>
                <w:bCs/>
                <w:sz w:val="18"/>
                <w:lang w:val="en-US"/>
              </w:rPr>
              <w:t>.</w:t>
            </w:r>
          </w:p>
        </w:tc>
        <w:tc>
          <w:tcPr>
            <w:tcW w:w="2013" w:type="dxa"/>
            <w:shd w:val="clear" w:color="auto" w:fill="auto"/>
          </w:tcPr>
          <w:p w14:paraId="7F4C1551" w14:textId="39C73B46" w:rsidR="00EB5C9C" w:rsidRPr="00394D25" w:rsidRDefault="00EB5C9C" w:rsidP="00EB5C9C">
            <w:pPr>
              <w:spacing w:after="0"/>
              <w:rPr>
                <w:bCs/>
                <w:sz w:val="18"/>
                <w:lang w:val="en-US"/>
              </w:rPr>
            </w:pPr>
          </w:p>
        </w:tc>
        <w:tc>
          <w:tcPr>
            <w:tcW w:w="1066" w:type="dxa"/>
            <w:shd w:val="clear" w:color="auto" w:fill="auto"/>
          </w:tcPr>
          <w:p w14:paraId="24DAC827" w14:textId="4E1CADD5" w:rsidR="00EB5C9C" w:rsidRPr="00394D25" w:rsidRDefault="0034337D" w:rsidP="00EB5C9C">
            <w:pPr>
              <w:spacing w:after="0"/>
              <w:rPr>
                <w:bCs/>
                <w:sz w:val="18"/>
                <w:lang w:val="en-US"/>
              </w:rPr>
            </w:pPr>
            <w:del w:id="16" w:author="Dominique Everaere" w:date="2024-07-30T13:15:00Z">
              <w:r w:rsidDel="0034337D">
                <w:rPr>
                  <w:bCs/>
                  <w:sz w:val="18"/>
                  <w:lang w:val="en-US"/>
                </w:rPr>
                <w:delText>N</w:delText>
              </w:r>
              <w:r w:rsidR="00EB5C9C" w:rsidDel="0034337D">
                <w:rPr>
                  <w:bCs/>
                  <w:sz w:val="18"/>
                  <w:lang w:val="en-US"/>
                </w:rPr>
                <w:delText>ew</w:delText>
              </w:r>
            </w:del>
            <w:ins w:id="17" w:author="Dominique Everaere" w:date="2024-07-30T13:15:00Z">
              <w:r>
                <w:rPr>
                  <w:bCs/>
                  <w:sz w:val="18"/>
                  <w:lang w:val="en-US"/>
                </w:rPr>
                <w:t>on-going</w:t>
              </w:r>
            </w:ins>
          </w:p>
        </w:tc>
      </w:tr>
      <w:tr w:rsidR="003E4004" w:rsidRPr="00394D25" w14:paraId="7A83DF94" w14:textId="77777777" w:rsidTr="00A67979">
        <w:tc>
          <w:tcPr>
            <w:tcW w:w="627" w:type="dxa"/>
            <w:shd w:val="clear" w:color="auto" w:fill="auto"/>
          </w:tcPr>
          <w:p w14:paraId="60D5FCE3" w14:textId="1612E6F4" w:rsidR="003E4004" w:rsidRPr="00394D25" w:rsidRDefault="003E4004" w:rsidP="003E4004">
            <w:pPr>
              <w:spacing w:after="0"/>
              <w:rPr>
                <w:bCs/>
                <w:sz w:val="18"/>
              </w:rPr>
            </w:pPr>
            <w:ins w:id="18" w:author="Dominique Everaere" w:date="2024-08-09T11:44:00Z">
              <w:r>
                <w:rPr>
                  <w:sz w:val="18"/>
                  <w:szCs w:val="18"/>
                </w:rPr>
                <w:t>n5</w:t>
              </w:r>
            </w:ins>
          </w:p>
        </w:tc>
        <w:tc>
          <w:tcPr>
            <w:tcW w:w="1503" w:type="dxa"/>
            <w:shd w:val="clear" w:color="auto" w:fill="auto"/>
          </w:tcPr>
          <w:p w14:paraId="76D187A0" w14:textId="2DA84699" w:rsidR="003E4004" w:rsidRPr="00394D25" w:rsidRDefault="003E4004" w:rsidP="003E4004">
            <w:pPr>
              <w:spacing w:after="0"/>
              <w:jc w:val="center"/>
              <w:rPr>
                <w:bCs/>
                <w:sz w:val="18"/>
              </w:rPr>
            </w:pPr>
            <w:ins w:id="19" w:author="Dominique Everaere" w:date="2024-08-09T11:44:00Z">
              <w:r>
                <w:rPr>
                  <w:sz w:val="18"/>
                  <w:szCs w:val="18"/>
                </w:rPr>
                <w:t>3 MHz (15 kHz SCS)</w:t>
              </w:r>
            </w:ins>
          </w:p>
        </w:tc>
        <w:tc>
          <w:tcPr>
            <w:tcW w:w="1633" w:type="dxa"/>
            <w:shd w:val="clear" w:color="auto" w:fill="auto"/>
          </w:tcPr>
          <w:p w14:paraId="5F4D052D" w14:textId="15568334" w:rsidR="003E4004" w:rsidRPr="00636F52" w:rsidRDefault="003E4004" w:rsidP="003E4004">
            <w:pPr>
              <w:spacing w:after="0"/>
              <w:rPr>
                <w:bCs/>
                <w:sz w:val="18"/>
                <w:lang w:val="en-US"/>
              </w:rPr>
            </w:pPr>
            <w:ins w:id="20" w:author="Dominique Everaere" w:date="2024-08-09T11:44:00Z">
              <w:r>
                <w:rPr>
                  <w:sz w:val="18"/>
                  <w:szCs w:val="18"/>
                </w:rPr>
                <w:t>Ron Borsato, AT&amp;T</w:t>
              </w:r>
            </w:ins>
          </w:p>
        </w:tc>
        <w:tc>
          <w:tcPr>
            <w:tcW w:w="3301" w:type="dxa"/>
            <w:shd w:val="clear" w:color="auto" w:fill="auto"/>
          </w:tcPr>
          <w:p w14:paraId="1AC1BFBA" w14:textId="594084AE" w:rsidR="003E4004" w:rsidRPr="00636F52" w:rsidRDefault="003E4004" w:rsidP="003E4004">
            <w:pPr>
              <w:spacing w:after="0"/>
              <w:rPr>
                <w:bCs/>
                <w:sz w:val="18"/>
                <w:lang w:val="en-US"/>
              </w:rPr>
            </w:pPr>
            <w:ins w:id="21" w:author="Dominique Everaere" w:date="2024-08-09T11:44:00Z">
              <w:r>
                <w:rPr>
                  <w:sz w:val="18"/>
                  <w:szCs w:val="18"/>
                </w:rPr>
                <w:fldChar w:fldCharType="begin"/>
              </w:r>
              <w:r>
                <w:rPr>
                  <w:sz w:val="18"/>
                  <w:szCs w:val="18"/>
                </w:rPr>
                <w:instrText>HYPERLINK "mailto:ronald.borsato@att.com"</w:instrText>
              </w:r>
              <w:r>
                <w:rPr>
                  <w:sz w:val="18"/>
                  <w:szCs w:val="18"/>
                </w:rPr>
              </w:r>
              <w:r>
                <w:rPr>
                  <w:sz w:val="18"/>
                  <w:szCs w:val="18"/>
                </w:rPr>
                <w:fldChar w:fldCharType="separate"/>
              </w:r>
              <w:r>
                <w:rPr>
                  <w:rStyle w:val="Hyperlink"/>
                  <w:sz w:val="18"/>
                  <w:szCs w:val="18"/>
                </w:rPr>
                <w:t>ronald.borsato@att.com</w:t>
              </w:r>
              <w:r>
                <w:rPr>
                  <w:sz w:val="18"/>
                  <w:szCs w:val="18"/>
                </w:rPr>
                <w:fldChar w:fldCharType="end"/>
              </w:r>
            </w:ins>
          </w:p>
        </w:tc>
        <w:tc>
          <w:tcPr>
            <w:tcW w:w="2009" w:type="dxa"/>
            <w:shd w:val="clear" w:color="auto" w:fill="auto"/>
          </w:tcPr>
          <w:p w14:paraId="15E515BE" w14:textId="129BC2C8" w:rsidR="003E4004" w:rsidRPr="00394D25" w:rsidRDefault="003E4004" w:rsidP="003E4004">
            <w:pPr>
              <w:spacing w:after="0"/>
              <w:rPr>
                <w:bCs/>
                <w:sz w:val="18"/>
                <w:lang w:val="en-US"/>
              </w:rPr>
            </w:pPr>
            <w:ins w:id="22" w:author="Dominique Everaere" w:date="2024-08-09T11:44:00Z">
              <w:r>
                <w:rPr>
                  <w:sz w:val="18"/>
                  <w:szCs w:val="18"/>
                </w:rPr>
                <w:t>Ericsson, Nokia, Qualcomm, Verizon</w:t>
              </w:r>
            </w:ins>
          </w:p>
        </w:tc>
        <w:tc>
          <w:tcPr>
            <w:tcW w:w="3895" w:type="dxa"/>
          </w:tcPr>
          <w:p w14:paraId="107FE554" w14:textId="08F01536" w:rsidR="003E4004" w:rsidRPr="00394D25" w:rsidRDefault="003E4004" w:rsidP="003E4004">
            <w:pPr>
              <w:spacing w:after="0"/>
              <w:rPr>
                <w:bCs/>
                <w:sz w:val="18"/>
                <w:lang w:val="en-US"/>
              </w:rPr>
            </w:pPr>
            <w:ins w:id="23" w:author="Dominique Everaere" w:date="2024-08-09T11:44:00Z">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ins>
          </w:p>
        </w:tc>
        <w:tc>
          <w:tcPr>
            <w:tcW w:w="2013" w:type="dxa"/>
          </w:tcPr>
          <w:p w14:paraId="158D900D" w14:textId="0F947FB1" w:rsidR="003E4004" w:rsidRPr="00394D25" w:rsidRDefault="003E4004" w:rsidP="003E4004">
            <w:pPr>
              <w:spacing w:after="0"/>
              <w:rPr>
                <w:bCs/>
                <w:sz w:val="18"/>
                <w:lang w:val="en-US"/>
              </w:rPr>
            </w:pPr>
            <w:ins w:id="24" w:author="Dominique Everaere" w:date="2024-08-09T11:44:00Z">
              <w:r>
                <w:rPr>
                  <w:sz w:val="18"/>
                  <w:szCs w:val="18"/>
                </w:rPr>
                <w:t>No additional technical challenges are expected given that NR band n26 is already defined with 3MHz CBW and NR band n5 is a subset of band n26.</w:t>
              </w:r>
            </w:ins>
          </w:p>
        </w:tc>
        <w:tc>
          <w:tcPr>
            <w:tcW w:w="1066" w:type="dxa"/>
            <w:shd w:val="clear" w:color="auto" w:fill="auto"/>
          </w:tcPr>
          <w:p w14:paraId="72DBEF9A" w14:textId="21598400" w:rsidR="003E4004" w:rsidRPr="00394D25" w:rsidRDefault="003E4004" w:rsidP="003E4004">
            <w:pPr>
              <w:spacing w:after="0"/>
              <w:rPr>
                <w:bCs/>
                <w:sz w:val="18"/>
                <w:lang w:val="en-US"/>
              </w:rPr>
            </w:pPr>
            <w:ins w:id="25" w:author="Dominique Everaere" w:date="2024-07-30T13:16:00Z">
              <w:r>
                <w:rPr>
                  <w:sz w:val="18"/>
                  <w:szCs w:val="18"/>
                </w:rPr>
                <w:t>new</w:t>
              </w:r>
            </w:ins>
          </w:p>
        </w:tc>
      </w:tr>
      <w:tr w:rsidR="003E4004" w:rsidRPr="00394D25" w14:paraId="22888C8E" w14:textId="77777777" w:rsidTr="00A67979">
        <w:tc>
          <w:tcPr>
            <w:tcW w:w="627" w:type="dxa"/>
            <w:shd w:val="clear" w:color="auto" w:fill="auto"/>
          </w:tcPr>
          <w:p w14:paraId="30251BB1" w14:textId="73A71CEC" w:rsidR="003E4004" w:rsidRPr="00394D25" w:rsidRDefault="003E4004" w:rsidP="003E4004">
            <w:pPr>
              <w:spacing w:after="0"/>
              <w:rPr>
                <w:bCs/>
                <w:sz w:val="18"/>
              </w:rPr>
            </w:pPr>
            <w:ins w:id="26" w:author="Dominique Everaere" w:date="2024-08-09T11:44:00Z">
              <w:r>
                <w:rPr>
                  <w:sz w:val="18"/>
                  <w:szCs w:val="18"/>
                </w:rPr>
                <w:t>n12</w:t>
              </w:r>
            </w:ins>
          </w:p>
        </w:tc>
        <w:tc>
          <w:tcPr>
            <w:tcW w:w="1503" w:type="dxa"/>
            <w:shd w:val="clear" w:color="auto" w:fill="auto"/>
          </w:tcPr>
          <w:p w14:paraId="231C7E84" w14:textId="39B1221C" w:rsidR="003E4004" w:rsidRPr="00394D25" w:rsidRDefault="003E4004" w:rsidP="003E4004">
            <w:pPr>
              <w:spacing w:after="0"/>
              <w:jc w:val="center"/>
              <w:rPr>
                <w:bCs/>
                <w:sz w:val="18"/>
              </w:rPr>
            </w:pPr>
            <w:ins w:id="27" w:author="Dominique Everaere" w:date="2024-08-09T11:44:00Z">
              <w:r>
                <w:rPr>
                  <w:sz w:val="18"/>
                  <w:szCs w:val="18"/>
                </w:rPr>
                <w:t>3 MHz (15 kHz SCS)</w:t>
              </w:r>
            </w:ins>
          </w:p>
        </w:tc>
        <w:tc>
          <w:tcPr>
            <w:tcW w:w="1633" w:type="dxa"/>
            <w:shd w:val="clear" w:color="auto" w:fill="auto"/>
          </w:tcPr>
          <w:p w14:paraId="172E60C0" w14:textId="67CCD76A" w:rsidR="003E4004" w:rsidRPr="00394D25" w:rsidRDefault="003E4004" w:rsidP="003E4004">
            <w:pPr>
              <w:spacing w:after="0"/>
              <w:rPr>
                <w:bCs/>
                <w:sz w:val="18"/>
              </w:rPr>
            </w:pPr>
            <w:ins w:id="28" w:author="Dominique Everaere" w:date="2024-08-09T11:44:00Z">
              <w:r>
                <w:rPr>
                  <w:sz w:val="18"/>
                  <w:szCs w:val="18"/>
                </w:rPr>
                <w:t>Ron Borsato, AT&amp;T</w:t>
              </w:r>
            </w:ins>
          </w:p>
        </w:tc>
        <w:tc>
          <w:tcPr>
            <w:tcW w:w="3301" w:type="dxa"/>
            <w:shd w:val="clear" w:color="auto" w:fill="auto"/>
          </w:tcPr>
          <w:p w14:paraId="69427493" w14:textId="60ED4A5C" w:rsidR="003E4004" w:rsidRPr="00394D25" w:rsidRDefault="003E4004" w:rsidP="003E4004">
            <w:pPr>
              <w:spacing w:after="0"/>
              <w:rPr>
                <w:bCs/>
                <w:sz w:val="18"/>
              </w:rPr>
            </w:pPr>
            <w:ins w:id="29" w:author="Dominique Everaere" w:date="2024-08-09T11:44:00Z">
              <w:r>
                <w:rPr>
                  <w:sz w:val="18"/>
                  <w:szCs w:val="18"/>
                </w:rPr>
                <w:fldChar w:fldCharType="begin"/>
              </w:r>
              <w:r>
                <w:rPr>
                  <w:sz w:val="18"/>
                  <w:szCs w:val="18"/>
                </w:rPr>
                <w:instrText>HYPERLINK "mailto:ronald.borsato@att.com"</w:instrText>
              </w:r>
              <w:r>
                <w:rPr>
                  <w:sz w:val="18"/>
                  <w:szCs w:val="18"/>
                </w:rPr>
              </w:r>
              <w:r>
                <w:rPr>
                  <w:sz w:val="18"/>
                  <w:szCs w:val="18"/>
                </w:rPr>
                <w:fldChar w:fldCharType="separate"/>
              </w:r>
              <w:r>
                <w:rPr>
                  <w:rStyle w:val="Hyperlink"/>
                  <w:sz w:val="18"/>
                  <w:szCs w:val="18"/>
                </w:rPr>
                <w:t>ronald.borsato@att.com</w:t>
              </w:r>
              <w:r>
                <w:rPr>
                  <w:sz w:val="18"/>
                  <w:szCs w:val="18"/>
                </w:rPr>
                <w:fldChar w:fldCharType="end"/>
              </w:r>
            </w:ins>
          </w:p>
        </w:tc>
        <w:tc>
          <w:tcPr>
            <w:tcW w:w="2009" w:type="dxa"/>
            <w:shd w:val="clear" w:color="auto" w:fill="auto"/>
          </w:tcPr>
          <w:p w14:paraId="357F088A" w14:textId="26B402A1" w:rsidR="003E4004" w:rsidRPr="00394D25" w:rsidRDefault="003E4004" w:rsidP="003E4004">
            <w:pPr>
              <w:spacing w:after="0"/>
              <w:rPr>
                <w:bCs/>
                <w:sz w:val="18"/>
                <w:lang w:val="en-US"/>
              </w:rPr>
            </w:pPr>
            <w:ins w:id="30" w:author="Dominique Everaere" w:date="2024-08-09T11:44:00Z">
              <w:r>
                <w:rPr>
                  <w:sz w:val="18"/>
                  <w:szCs w:val="18"/>
                </w:rPr>
                <w:t>Ericsson, Nokia, Qualcomm</w:t>
              </w:r>
            </w:ins>
          </w:p>
        </w:tc>
        <w:tc>
          <w:tcPr>
            <w:tcW w:w="3895" w:type="dxa"/>
          </w:tcPr>
          <w:p w14:paraId="65776781" w14:textId="1DAE1840" w:rsidR="003E4004" w:rsidRPr="00394D25" w:rsidRDefault="003E4004" w:rsidP="003E4004">
            <w:pPr>
              <w:spacing w:after="0"/>
              <w:rPr>
                <w:bCs/>
                <w:sz w:val="18"/>
                <w:lang w:val="en-US"/>
              </w:rPr>
            </w:pPr>
            <w:ins w:id="31" w:author="Dominique Everaere" w:date="2024-08-09T11:44:00Z">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ins>
          </w:p>
        </w:tc>
        <w:tc>
          <w:tcPr>
            <w:tcW w:w="2013" w:type="dxa"/>
          </w:tcPr>
          <w:p w14:paraId="30CAA3BE" w14:textId="1FCFCE80" w:rsidR="003E4004" w:rsidRPr="00394D25" w:rsidRDefault="003E4004" w:rsidP="003E4004">
            <w:pPr>
              <w:spacing w:after="0"/>
              <w:rPr>
                <w:bCs/>
                <w:sz w:val="18"/>
                <w:lang w:val="en-US"/>
              </w:rPr>
            </w:pPr>
            <w:ins w:id="32" w:author="Dominique Everaere" w:date="2024-08-09T11:44:00Z">
              <w:r>
                <w:rPr>
                  <w:sz w:val="18"/>
                  <w:szCs w:val="18"/>
                </w:rPr>
                <w:t>No additional technical challenges are expected given that NR band n85 is already defined with 3MHz CBW and NR band n12 is a subset of band n85.</w:t>
              </w:r>
            </w:ins>
          </w:p>
        </w:tc>
        <w:tc>
          <w:tcPr>
            <w:tcW w:w="1066" w:type="dxa"/>
            <w:shd w:val="clear" w:color="auto" w:fill="auto"/>
          </w:tcPr>
          <w:p w14:paraId="68F88EBB" w14:textId="27A33EB4" w:rsidR="003E4004" w:rsidRPr="00394D25" w:rsidRDefault="003E4004" w:rsidP="003E4004">
            <w:pPr>
              <w:spacing w:after="0"/>
              <w:rPr>
                <w:bCs/>
                <w:sz w:val="18"/>
                <w:lang w:val="en-US"/>
              </w:rPr>
            </w:pPr>
            <w:ins w:id="33" w:author="Dominique Everaere" w:date="2024-07-30T13:16:00Z">
              <w:r>
                <w:rPr>
                  <w:sz w:val="18"/>
                  <w:szCs w:val="18"/>
                </w:rPr>
                <w:t>new</w:t>
              </w:r>
            </w:ins>
          </w:p>
        </w:tc>
      </w:tr>
      <w:tr w:rsidR="00277073" w:rsidRPr="00394D25" w14:paraId="5DFFE9E9" w14:textId="77777777" w:rsidTr="00A67979">
        <w:tc>
          <w:tcPr>
            <w:tcW w:w="627" w:type="dxa"/>
            <w:shd w:val="clear" w:color="auto" w:fill="auto"/>
          </w:tcPr>
          <w:p w14:paraId="6B84D749" w14:textId="3D7CAA40" w:rsidR="00277073" w:rsidRPr="00394D25" w:rsidRDefault="00277073" w:rsidP="00277073">
            <w:pPr>
              <w:spacing w:after="0"/>
              <w:rPr>
                <w:bCs/>
                <w:sz w:val="18"/>
              </w:rPr>
            </w:pPr>
            <w:ins w:id="34" w:author="Dominique Everaere" w:date="2024-08-09T12:30:00Z">
              <w:r>
                <w:rPr>
                  <w:sz w:val="18"/>
                  <w:szCs w:val="18"/>
                  <w:lang w:val="en-US"/>
                </w:rPr>
                <w:t>n84</w:t>
              </w:r>
            </w:ins>
          </w:p>
        </w:tc>
        <w:tc>
          <w:tcPr>
            <w:tcW w:w="1503" w:type="dxa"/>
            <w:shd w:val="clear" w:color="auto" w:fill="auto"/>
          </w:tcPr>
          <w:p w14:paraId="63AB762E" w14:textId="729C3DE0" w:rsidR="00277073" w:rsidRPr="00394D25" w:rsidRDefault="00277073" w:rsidP="00277073">
            <w:pPr>
              <w:spacing w:after="0"/>
              <w:jc w:val="center"/>
              <w:rPr>
                <w:bCs/>
                <w:sz w:val="18"/>
              </w:rPr>
            </w:pPr>
            <w:ins w:id="35" w:author="Dominique Everaere" w:date="2024-08-09T12:30:00Z">
              <w:r>
                <w:rPr>
                  <w:sz w:val="18"/>
                  <w:szCs w:val="18"/>
                  <w:lang w:val="en-US"/>
                </w:rPr>
                <w:t>45 MHz (15, 30 and 60kHz SCS)</w:t>
              </w:r>
            </w:ins>
          </w:p>
        </w:tc>
        <w:tc>
          <w:tcPr>
            <w:tcW w:w="1633" w:type="dxa"/>
            <w:shd w:val="clear" w:color="auto" w:fill="auto"/>
          </w:tcPr>
          <w:p w14:paraId="43E1BF64" w14:textId="6EFEB867" w:rsidR="00277073" w:rsidRPr="00394D25" w:rsidRDefault="00277073" w:rsidP="00277073">
            <w:pPr>
              <w:rPr>
                <w:sz w:val="18"/>
                <w:lang w:val="de-CH" w:eastAsia="zh-CN"/>
              </w:rPr>
            </w:pPr>
            <w:ins w:id="36" w:author="Dominique Everaere" w:date="2024-08-09T12:30:00Z">
              <w:r>
                <w:rPr>
                  <w:sz w:val="18"/>
                  <w:szCs w:val="18"/>
                  <w:lang w:val="en-US"/>
                </w:rPr>
                <w:t>Peng (Henry), Zhang</w:t>
              </w:r>
            </w:ins>
          </w:p>
        </w:tc>
        <w:tc>
          <w:tcPr>
            <w:tcW w:w="3301" w:type="dxa"/>
            <w:shd w:val="clear" w:color="auto" w:fill="auto"/>
          </w:tcPr>
          <w:p w14:paraId="467842C2" w14:textId="3CF53557" w:rsidR="00277073" w:rsidRPr="00394D25" w:rsidRDefault="00277073" w:rsidP="00277073">
            <w:pPr>
              <w:spacing w:after="0"/>
              <w:rPr>
                <w:sz w:val="18"/>
                <w:lang w:val="de-CH" w:eastAsia="zh-CN"/>
              </w:rPr>
            </w:pPr>
            <w:ins w:id="37" w:author="Dominique Everaere" w:date="2024-08-09T12:30:00Z">
              <w:r>
                <w:rPr>
                  <w:sz w:val="18"/>
                  <w:szCs w:val="18"/>
                  <w:lang w:val="en-US"/>
                </w:rPr>
                <w:fldChar w:fldCharType="begin"/>
              </w:r>
              <w:r>
                <w:rPr>
                  <w:sz w:val="18"/>
                  <w:szCs w:val="18"/>
                  <w:lang w:val="en-US"/>
                </w:rPr>
                <w:instrText>HYPERLINK "mailto:Zhangpeng169@huawei.com"</w:instrText>
              </w:r>
              <w:r>
                <w:rPr>
                  <w:sz w:val="18"/>
                  <w:szCs w:val="18"/>
                  <w:lang w:val="en-US"/>
                </w:rPr>
              </w:r>
              <w:r>
                <w:rPr>
                  <w:sz w:val="18"/>
                  <w:szCs w:val="18"/>
                  <w:lang w:val="en-US"/>
                </w:rPr>
                <w:fldChar w:fldCharType="separate"/>
              </w:r>
              <w:r>
                <w:rPr>
                  <w:rStyle w:val="Hyperlink"/>
                  <w:sz w:val="18"/>
                  <w:szCs w:val="18"/>
                  <w:lang w:val="en-US"/>
                </w:rPr>
                <w:t>Zhangpeng169@huawei.com</w:t>
              </w:r>
              <w:r>
                <w:rPr>
                  <w:sz w:val="18"/>
                  <w:szCs w:val="18"/>
                  <w:lang w:val="en-US"/>
                </w:rPr>
                <w:fldChar w:fldCharType="end"/>
              </w:r>
            </w:ins>
          </w:p>
        </w:tc>
        <w:tc>
          <w:tcPr>
            <w:tcW w:w="2009" w:type="dxa"/>
            <w:shd w:val="clear" w:color="auto" w:fill="auto"/>
          </w:tcPr>
          <w:p w14:paraId="0EA5E7BE" w14:textId="260C1011" w:rsidR="00277073" w:rsidRPr="00394D25" w:rsidRDefault="00277073" w:rsidP="00277073">
            <w:pPr>
              <w:spacing w:after="0"/>
              <w:rPr>
                <w:bCs/>
                <w:sz w:val="18"/>
                <w:lang w:val="en-US"/>
              </w:rPr>
            </w:pPr>
            <w:proofErr w:type="spellStart"/>
            <w:ins w:id="38" w:author="Dominique Everaere" w:date="2024-08-09T12:30:00Z">
              <w:r>
                <w:rPr>
                  <w:sz w:val="18"/>
                  <w:szCs w:val="18"/>
                  <w:lang w:val="en-US"/>
                </w:rPr>
                <w:t>HiSilicon</w:t>
              </w:r>
              <w:proofErr w:type="spellEnd"/>
              <w:r>
                <w:rPr>
                  <w:sz w:val="18"/>
                  <w:szCs w:val="18"/>
                  <w:lang w:val="en-US"/>
                </w:rPr>
                <w:t>, China Telecom, China Unicom</w:t>
              </w:r>
            </w:ins>
          </w:p>
        </w:tc>
        <w:tc>
          <w:tcPr>
            <w:tcW w:w="3895" w:type="dxa"/>
          </w:tcPr>
          <w:p w14:paraId="0DB820A5" w14:textId="37D11E43" w:rsidR="00277073" w:rsidRPr="00394D25" w:rsidRDefault="00277073" w:rsidP="00277073">
            <w:pPr>
              <w:spacing w:after="0"/>
              <w:rPr>
                <w:bCs/>
                <w:sz w:val="18"/>
                <w:lang w:val="en-US"/>
              </w:rPr>
            </w:pPr>
            <w:ins w:id="39" w:author="Dominique Everaere" w:date="2024-08-09T12:30:00Z">
              <w:r>
                <w:rPr>
                  <w:sz w:val="18"/>
                  <w:szCs w:val="18"/>
                  <w:lang w:val="en-US"/>
                </w:rPr>
                <w:t>50MHz has been supported by band n84. And 45MHz and 50MHz have been supported by band n1. There is a demand in China to support 45MHz SUL in band n84.</w:t>
              </w:r>
            </w:ins>
          </w:p>
        </w:tc>
        <w:tc>
          <w:tcPr>
            <w:tcW w:w="2013" w:type="dxa"/>
          </w:tcPr>
          <w:p w14:paraId="6BC90B64" w14:textId="6C82D21E" w:rsidR="00277073" w:rsidRPr="00394D25" w:rsidRDefault="00277073" w:rsidP="00277073">
            <w:pPr>
              <w:spacing w:after="0"/>
              <w:rPr>
                <w:bCs/>
                <w:sz w:val="18"/>
                <w:lang w:val="en-US"/>
              </w:rPr>
            </w:pPr>
            <w:ins w:id="40" w:author="Dominique Everaere" w:date="2024-08-09T12:30:00Z">
              <w:r>
                <w:rPr>
                  <w:sz w:val="18"/>
                  <w:szCs w:val="18"/>
                  <w:lang w:val="en-US"/>
                </w:rPr>
                <w:t>AMPR for 45MHz NS_48 and NS_49 have been captured into spec. No specific technical challenge.</w:t>
              </w:r>
            </w:ins>
          </w:p>
        </w:tc>
        <w:tc>
          <w:tcPr>
            <w:tcW w:w="1066" w:type="dxa"/>
            <w:shd w:val="clear" w:color="auto" w:fill="auto"/>
          </w:tcPr>
          <w:p w14:paraId="1AC6F70A" w14:textId="6B89F6F5" w:rsidR="00277073" w:rsidRPr="00394D25" w:rsidRDefault="00277073" w:rsidP="00277073">
            <w:pPr>
              <w:spacing w:after="0"/>
              <w:rPr>
                <w:bCs/>
                <w:sz w:val="18"/>
                <w:lang w:val="en-US"/>
              </w:rPr>
            </w:pPr>
            <w:ins w:id="41" w:author="Dominique Everaere" w:date="2024-08-09T12:30:00Z">
              <w:r>
                <w:rPr>
                  <w:sz w:val="18"/>
                  <w:szCs w:val="18"/>
                </w:rPr>
                <w:t>new</w:t>
              </w:r>
            </w:ins>
          </w:p>
        </w:tc>
      </w:tr>
      <w:tr w:rsidR="00277073" w:rsidRPr="00394D25" w14:paraId="7A03F349" w14:textId="77777777" w:rsidTr="00A67979">
        <w:tc>
          <w:tcPr>
            <w:tcW w:w="627" w:type="dxa"/>
            <w:shd w:val="clear" w:color="auto" w:fill="auto"/>
          </w:tcPr>
          <w:p w14:paraId="3DBD8116" w14:textId="71C3CAAC" w:rsidR="00277073" w:rsidRDefault="00277073" w:rsidP="00277073">
            <w:pPr>
              <w:spacing w:after="0"/>
              <w:rPr>
                <w:bCs/>
                <w:sz w:val="18"/>
              </w:rPr>
            </w:pPr>
            <w:ins w:id="42" w:author="Dominique Everaere" w:date="2024-08-09T12:30:00Z">
              <w:r>
                <w:rPr>
                  <w:sz w:val="18"/>
                  <w:szCs w:val="18"/>
                  <w:lang w:val="en-US"/>
                </w:rPr>
                <w:t>n80</w:t>
              </w:r>
            </w:ins>
          </w:p>
        </w:tc>
        <w:tc>
          <w:tcPr>
            <w:tcW w:w="1503" w:type="dxa"/>
            <w:shd w:val="clear" w:color="auto" w:fill="auto"/>
          </w:tcPr>
          <w:p w14:paraId="769536CA" w14:textId="7F431966" w:rsidR="00277073" w:rsidRPr="00EB7D30" w:rsidRDefault="00277073" w:rsidP="00277073">
            <w:pPr>
              <w:jc w:val="center"/>
            </w:pPr>
            <w:ins w:id="43" w:author="Dominique Everaere" w:date="2024-08-09T12:30:00Z">
              <w:r>
                <w:rPr>
                  <w:sz w:val="18"/>
                  <w:szCs w:val="18"/>
                  <w:lang w:val="en-US"/>
                </w:rPr>
                <w:t>35, 45 and 50 MHz (15, 30 and 60kHz SCS)</w:t>
              </w:r>
            </w:ins>
          </w:p>
        </w:tc>
        <w:tc>
          <w:tcPr>
            <w:tcW w:w="1633" w:type="dxa"/>
            <w:shd w:val="clear" w:color="auto" w:fill="auto"/>
          </w:tcPr>
          <w:p w14:paraId="5563DAE4" w14:textId="4C325411" w:rsidR="00277073" w:rsidRDefault="00277073" w:rsidP="00277073">
            <w:pPr>
              <w:rPr>
                <w:sz w:val="18"/>
                <w:szCs w:val="18"/>
              </w:rPr>
            </w:pPr>
            <w:ins w:id="44" w:author="Dominique Everaere" w:date="2024-08-09T12:30:00Z">
              <w:r>
                <w:rPr>
                  <w:sz w:val="18"/>
                  <w:szCs w:val="18"/>
                  <w:lang w:val="en-US"/>
                </w:rPr>
                <w:t>Peng (Henry), Zhang</w:t>
              </w:r>
            </w:ins>
          </w:p>
        </w:tc>
        <w:tc>
          <w:tcPr>
            <w:tcW w:w="3301" w:type="dxa"/>
            <w:shd w:val="clear" w:color="auto" w:fill="auto"/>
          </w:tcPr>
          <w:p w14:paraId="72D1523D" w14:textId="41CFED50" w:rsidR="00277073" w:rsidRDefault="00277073" w:rsidP="00277073">
            <w:pPr>
              <w:spacing w:after="0"/>
            </w:pPr>
            <w:ins w:id="45" w:author="Dominique Everaere" w:date="2024-08-09T12:30:00Z">
              <w:r>
                <w:rPr>
                  <w:sz w:val="18"/>
                  <w:szCs w:val="18"/>
                  <w:lang w:val="en-US"/>
                </w:rPr>
                <w:fldChar w:fldCharType="begin"/>
              </w:r>
              <w:r>
                <w:rPr>
                  <w:sz w:val="18"/>
                  <w:szCs w:val="18"/>
                  <w:lang w:val="en-US"/>
                </w:rPr>
                <w:instrText>HYPERLINK "mailto:Zhangpeng169@huawei.com"</w:instrText>
              </w:r>
              <w:r>
                <w:rPr>
                  <w:sz w:val="18"/>
                  <w:szCs w:val="18"/>
                  <w:lang w:val="en-US"/>
                </w:rPr>
              </w:r>
              <w:r>
                <w:rPr>
                  <w:sz w:val="18"/>
                  <w:szCs w:val="18"/>
                  <w:lang w:val="en-US"/>
                </w:rPr>
                <w:fldChar w:fldCharType="separate"/>
              </w:r>
              <w:r>
                <w:rPr>
                  <w:rStyle w:val="Hyperlink"/>
                  <w:sz w:val="18"/>
                  <w:szCs w:val="18"/>
                  <w:lang w:val="en-US"/>
                </w:rPr>
                <w:t>Zhangpeng169@huawei.com</w:t>
              </w:r>
              <w:r>
                <w:rPr>
                  <w:sz w:val="18"/>
                  <w:szCs w:val="18"/>
                  <w:lang w:val="en-US"/>
                </w:rPr>
                <w:fldChar w:fldCharType="end"/>
              </w:r>
            </w:ins>
          </w:p>
        </w:tc>
        <w:tc>
          <w:tcPr>
            <w:tcW w:w="2009" w:type="dxa"/>
            <w:shd w:val="clear" w:color="auto" w:fill="auto"/>
          </w:tcPr>
          <w:p w14:paraId="634CE033" w14:textId="60CFE76F" w:rsidR="00277073" w:rsidRPr="00A12451" w:rsidRDefault="00277073" w:rsidP="00277073">
            <w:pPr>
              <w:spacing w:after="0"/>
              <w:rPr>
                <w:bCs/>
                <w:sz w:val="18"/>
                <w:lang w:val="en-US"/>
              </w:rPr>
            </w:pPr>
            <w:proofErr w:type="spellStart"/>
            <w:ins w:id="46" w:author="Dominique Everaere" w:date="2024-08-09T12:30:00Z">
              <w:r>
                <w:rPr>
                  <w:sz w:val="18"/>
                  <w:szCs w:val="18"/>
                  <w:lang w:val="en-US"/>
                </w:rPr>
                <w:t>HiSilicon</w:t>
              </w:r>
              <w:proofErr w:type="spellEnd"/>
              <w:r>
                <w:rPr>
                  <w:sz w:val="18"/>
                  <w:szCs w:val="18"/>
                  <w:lang w:val="en-US"/>
                </w:rPr>
                <w:t>, China Telecom, China Unicom</w:t>
              </w:r>
            </w:ins>
          </w:p>
        </w:tc>
        <w:tc>
          <w:tcPr>
            <w:tcW w:w="3895" w:type="dxa"/>
          </w:tcPr>
          <w:p w14:paraId="1741F00D" w14:textId="22EE7135" w:rsidR="00277073" w:rsidRPr="00A12451" w:rsidRDefault="00277073" w:rsidP="00277073">
            <w:pPr>
              <w:spacing w:after="0"/>
              <w:rPr>
                <w:bCs/>
                <w:sz w:val="18"/>
                <w:lang w:val="en-US"/>
              </w:rPr>
            </w:pPr>
            <w:ins w:id="47" w:author="Dominique Everaere" w:date="2024-08-09T12:30:00Z">
              <w:r>
                <w:rPr>
                  <w:sz w:val="18"/>
                  <w:szCs w:val="18"/>
                  <w:lang w:val="en-US"/>
                </w:rPr>
                <w:t>40MHz has been supported by band n84. And 35MHz, 45MHz and 50MHz have been supported by band n3. There is a demand to support larger channel bandwidths in band n80.</w:t>
              </w:r>
            </w:ins>
          </w:p>
        </w:tc>
        <w:tc>
          <w:tcPr>
            <w:tcW w:w="2013" w:type="dxa"/>
          </w:tcPr>
          <w:p w14:paraId="57A2EF4C" w14:textId="3079B69A" w:rsidR="00277073" w:rsidRPr="00A12451" w:rsidRDefault="00277073" w:rsidP="00277073">
            <w:pPr>
              <w:spacing w:after="0"/>
              <w:rPr>
                <w:bCs/>
                <w:sz w:val="18"/>
                <w:lang w:val="en-US"/>
              </w:rPr>
            </w:pPr>
            <w:ins w:id="48" w:author="Dominique Everaere" w:date="2024-08-09T12:30:00Z">
              <w:r>
                <w:rPr>
                  <w:sz w:val="18"/>
                  <w:szCs w:val="18"/>
                  <w:lang w:val="en-US"/>
                </w:rPr>
                <w:t>No specific technical challenge.</w:t>
              </w:r>
            </w:ins>
          </w:p>
        </w:tc>
        <w:tc>
          <w:tcPr>
            <w:tcW w:w="1066" w:type="dxa"/>
            <w:shd w:val="clear" w:color="auto" w:fill="auto"/>
          </w:tcPr>
          <w:p w14:paraId="20C328E1" w14:textId="26D418CE" w:rsidR="00277073" w:rsidRDefault="00277073" w:rsidP="00277073">
            <w:pPr>
              <w:spacing w:after="0"/>
              <w:rPr>
                <w:bCs/>
                <w:sz w:val="18"/>
                <w:lang w:val="en-US"/>
              </w:rPr>
            </w:pPr>
            <w:ins w:id="49" w:author="Dominique Everaere" w:date="2024-08-09T12:30:00Z">
              <w:r>
                <w:rPr>
                  <w:sz w:val="18"/>
                  <w:szCs w:val="18"/>
                </w:rPr>
                <w:t>new</w:t>
              </w:r>
            </w:ins>
          </w:p>
        </w:tc>
      </w:tr>
      <w:tr w:rsidR="00277073" w:rsidRPr="00394D25" w14:paraId="7DE453FA" w14:textId="77777777" w:rsidTr="00A67979">
        <w:tc>
          <w:tcPr>
            <w:tcW w:w="627" w:type="dxa"/>
            <w:shd w:val="clear" w:color="auto" w:fill="auto"/>
          </w:tcPr>
          <w:p w14:paraId="04993687" w14:textId="0DD3E71E" w:rsidR="00277073" w:rsidRDefault="00277073" w:rsidP="00277073">
            <w:pPr>
              <w:spacing w:after="0"/>
              <w:rPr>
                <w:bCs/>
                <w:sz w:val="18"/>
              </w:rPr>
            </w:pPr>
          </w:p>
        </w:tc>
        <w:tc>
          <w:tcPr>
            <w:tcW w:w="1503" w:type="dxa"/>
            <w:shd w:val="clear" w:color="auto" w:fill="auto"/>
          </w:tcPr>
          <w:p w14:paraId="5BE823BF" w14:textId="4D8F4EEE" w:rsidR="00277073" w:rsidRDefault="00277073" w:rsidP="00277073">
            <w:pPr>
              <w:spacing w:after="0"/>
              <w:jc w:val="center"/>
              <w:rPr>
                <w:sz w:val="18"/>
                <w:szCs w:val="18"/>
              </w:rPr>
            </w:pPr>
          </w:p>
        </w:tc>
        <w:tc>
          <w:tcPr>
            <w:tcW w:w="1633" w:type="dxa"/>
            <w:shd w:val="clear" w:color="auto" w:fill="auto"/>
          </w:tcPr>
          <w:p w14:paraId="73B040DB" w14:textId="00DFA5CF" w:rsidR="00277073" w:rsidRDefault="00277073" w:rsidP="00277073">
            <w:pPr>
              <w:rPr>
                <w:sz w:val="18"/>
                <w:szCs w:val="18"/>
              </w:rPr>
            </w:pPr>
          </w:p>
        </w:tc>
        <w:tc>
          <w:tcPr>
            <w:tcW w:w="3301" w:type="dxa"/>
            <w:shd w:val="clear" w:color="auto" w:fill="auto"/>
          </w:tcPr>
          <w:p w14:paraId="4BB51608" w14:textId="197D5BEF" w:rsidR="00277073" w:rsidRDefault="00277073" w:rsidP="00277073">
            <w:pPr>
              <w:spacing w:after="0"/>
            </w:pPr>
          </w:p>
        </w:tc>
        <w:tc>
          <w:tcPr>
            <w:tcW w:w="2009" w:type="dxa"/>
            <w:shd w:val="clear" w:color="auto" w:fill="auto"/>
          </w:tcPr>
          <w:p w14:paraId="7D1B1023" w14:textId="036D7710" w:rsidR="00277073" w:rsidRPr="00A12451" w:rsidRDefault="00277073" w:rsidP="00277073">
            <w:pPr>
              <w:spacing w:after="0"/>
              <w:rPr>
                <w:bCs/>
                <w:sz w:val="18"/>
                <w:lang w:val="en-US"/>
              </w:rPr>
            </w:pPr>
          </w:p>
        </w:tc>
        <w:tc>
          <w:tcPr>
            <w:tcW w:w="3895" w:type="dxa"/>
          </w:tcPr>
          <w:p w14:paraId="124709C0" w14:textId="1DF96391" w:rsidR="00277073" w:rsidRPr="00A12451" w:rsidRDefault="00277073" w:rsidP="00277073">
            <w:pPr>
              <w:spacing w:after="0"/>
              <w:rPr>
                <w:bCs/>
                <w:sz w:val="18"/>
                <w:lang w:val="en-US"/>
              </w:rPr>
            </w:pPr>
          </w:p>
        </w:tc>
        <w:tc>
          <w:tcPr>
            <w:tcW w:w="2013" w:type="dxa"/>
          </w:tcPr>
          <w:p w14:paraId="4A4DC81E" w14:textId="52E107E9" w:rsidR="00277073" w:rsidRPr="00A12451" w:rsidRDefault="00277073" w:rsidP="00277073">
            <w:pPr>
              <w:spacing w:after="0"/>
              <w:rPr>
                <w:bCs/>
                <w:sz w:val="18"/>
                <w:lang w:val="en-US"/>
              </w:rPr>
            </w:pPr>
          </w:p>
        </w:tc>
        <w:tc>
          <w:tcPr>
            <w:tcW w:w="1066" w:type="dxa"/>
            <w:shd w:val="clear" w:color="auto" w:fill="auto"/>
          </w:tcPr>
          <w:p w14:paraId="2502F7AC" w14:textId="3C9F05C2" w:rsidR="00277073" w:rsidRDefault="00277073" w:rsidP="00277073">
            <w:pPr>
              <w:spacing w:after="0"/>
              <w:rPr>
                <w:bCs/>
                <w:sz w:val="18"/>
                <w:lang w:val="en-US"/>
              </w:rPr>
            </w:pP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34337D" w14:paraId="65CC558D" w14:textId="77777777" w:rsidTr="00072A56">
        <w:tc>
          <w:tcPr>
            <w:tcW w:w="1617" w:type="dxa"/>
          </w:tcPr>
          <w:p w14:paraId="082835CC" w14:textId="160C86A7" w:rsidR="00FF3F0C" w:rsidRPr="00FF3F0C" w:rsidRDefault="00E27A95" w:rsidP="008B519F">
            <w:pPr>
              <w:spacing w:after="0"/>
              <w:rPr>
                <w:i/>
              </w:rPr>
            </w:pPr>
            <w:r>
              <w:rPr>
                <w:i/>
              </w:rPr>
              <w:t>Internal TR</w:t>
            </w:r>
          </w:p>
        </w:tc>
        <w:tc>
          <w:tcPr>
            <w:tcW w:w="1134" w:type="dxa"/>
          </w:tcPr>
          <w:p w14:paraId="09A48FA8" w14:textId="3A1DE6A0" w:rsidR="00BB5EBF" w:rsidRPr="00251D80" w:rsidRDefault="00AD3ECA" w:rsidP="00BB5EBF">
            <w:pPr>
              <w:spacing w:after="0"/>
              <w:rPr>
                <w:i/>
              </w:rPr>
            </w:pPr>
            <w:ins w:id="50" w:author="Dominique Everaere" w:date="2024-07-30T13:22:00Z">
              <w:r>
                <w:rPr>
                  <w:i/>
                </w:rPr>
                <w:t>37.</w:t>
              </w:r>
              <w:r w:rsidR="00776C13">
                <w:rPr>
                  <w:i/>
                </w:rPr>
                <w:t>862</w:t>
              </w:r>
            </w:ins>
          </w:p>
        </w:tc>
        <w:tc>
          <w:tcPr>
            <w:tcW w:w="2409" w:type="dxa"/>
          </w:tcPr>
          <w:p w14:paraId="0927CA85" w14:textId="46D807FF" w:rsidR="00FF3F0C" w:rsidRPr="00E27A95" w:rsidRDefault="00E27A95" w:rsidP="00CF6810">
            <w:pPr>
              <w:spacing w:after="0"/>
              <w:rPr>
                <w:iCs/>
              </w:rPr>
            </w:pPr>
            <w:r w:rsidRPr="00E27A95">
              <w:rPr>
                <w:iCs/>
              </w:rPr>
              <w:t>Rel-19 adding channel bandwidth support to existing NR bands</w:t>
            </w:r>
          </w:p>
        </w:tc>
        <w:tc>
          <w:tcPr>
            <w:tcW w:w="993" w:type="dxa"/>
          </w:tcPr>
          <w:p w14:paraId="5691036B" w14:textId="7749DA0E" w:rsidR="00FF3F0C" w:rsidRPr="00E27A95" w:rsidRDefault="00E27A95" w:rsidP="009B493F">
            <w:pPr>
              <w:spacing w:after="0"/>
              <w:rPr>
                <w:iCs/>
              </w:rPr>
            </w:pPr>
            <w:r w:rsidRPr="00E27A95">
              <w:rPr>
                <w:iCs/>
              </w:rPr>
              <w:t>RAN#1</w:t>
            </w:r>
            <w:r w:rsidR="00390B2D">
              <w:rPr>
                <w:iCs/>
              </w:rPr>
              <w:t>09</w:t>
            </w:r>
          </w:p>
        </w:tc>
        <w:tc>
          <w:tcPr>
            <w:tcW w:w="1074" w:type="dxa"/>
          </w:tcPr>
          <w:p w14:paraId="143CF511" w14:textId="4C304F1E" w:rsidR="00FF3F0C" w:rsidRPr="00E27A95" w:rsidRDefault="00E27A95" w:rsidP="009B493F">
            <w:pPr>
              <w:spacing w:after="0"/>
              <w:rPr>
                <w:iCs/>
              </w:rPr>
            </w:pPr>
            <w:r w:rsidRPr="00E27A95">
              <w:rPr>
                <w:iCs/>
              </w:rPr>
              <w:t>RAN#1</w:t>
            </w:r>
            <w:r w:rsidR="00390B2D">
              <w:rPr>
                <w:iCs/>
              </w:rPr>
              <w:t>09</w:t>
            </w:r>
          </w:p>
        </w:tc>
        <w:tc>
          <w:tcPr>
            <w:tcW w:w="2186" w:type="dxa"/>
          </w:tcPr>
          <w:p w14:paraId="442B333D" w14:textId="77777777" w:rsidR="00390B2D" w:rsidRPr="00D03E7A" w:rsidRDefault="00390B2D" w:rsidP="009B493F">
            <w:pPr>
              <w:spacing w:after="0"/>
              <w:rPr>
                <w:i/>
                <w:lang w:val="fr-FR"/>
              </w:rPr>
            </w:pPr>
            <w:proofErr w:type="spellStart"/>
            <w:r w:rsidRPr="00D03E7A">
              <w:rPr>
                <w:i/>
                <w:lang w:val="fr-FR"/>
              </w:rPr>
              <w:t>Core</w:t>
            </w:r>
            <w:proofErr w:type="spellEnd"/>
            <w:r w:rsidRPr="00D03E7A">
              <w:rPr>
                <w:i/>
                <w:lang w:val="fr-FR"/>
              </w:rPr>
              <w:t xml:space="preserve"> part</w:t>
            </w:r>
          </w:p>
          <w:p w14:paraId="256E9D81" w14:textId="77777777" w:rsidR="00390B2D" w:rsidRPr="00D03E7A" w:rsidRDefault="00390B2D" w:rsidP="00390B2D">
            <w:pPr>
              <w:spacing w:after="0"/>
              <w:rPr>
                <w:i/>
                <w:lang w:val="fr-FR"/>
              </w:rPr>
            </w:pPr>
            <w:r w:rsidRPr="00D03E7A">
              <w:rPr>
                <w:i/>
                <w:lang w:val="fr-FR"/>
              </w:rPr>
              <w:t xml:space="preserve">Rapporteur: </w:t>
            </w:r>
          </w:p>
          <w:p w14:paraId="16FC1A6C" w14:textId="4E54C74C" w:rsidR="00390B2D" w:rsidRDefault="00390B2D" w:rsidP="00390B2D">
            <w:pPr>
              <w:spacing w:after="0"/>
              <w:rPr>
                <w:lang w:val="de-CH"/>
              </w:rPr>
            </w:pPr>
            <w:r>
              <w:rPr>
                <w:lang w:val="de-CH"/>
              </w:rPr>
              <w:t xml:space="preserve">Dominique Evereare, Ericsson, </w:t>
            </w:r>
            <w:r>
              <w:fldChar w:fldCharType="begin"/>
            </w:r>
            <w:r w:rsidRPr="00A35F36">
              <w:rPr>
                <w:lang w:val="en-US"/>
                <w:rPrChange w:id="51" w:author="Dominique Everaere" w:date="2024-08-04T21:14:00Z">
                  <w:rPr/>
                </w:rPrChange>
              </w:rPr>
              <w:instrText>HYPERLINK "mailto:dominique.everaere@ericsson.com"</w:instrText>
            </w:r>
            <w:r>
              <w:fldChar w:fldCharType="separate"/>
            </w:r>
            <w:r w:rsidRPr="00BD5382">
              <w:rPr>
                <w:rStyle w:val="Hyperlink"/>
                <w:lang w:val="de-CH"/>
              </w:rPr>
              <w:t>dominique.everaere@ericsson.com</w:t>
            </w:r>
            <w:r>
              <w:rPr>
                <w:rStyle w:val="Hyperlink"/>
                <w:lang w:val="de-CH"/>
              </w:rPr>
              <w:fldChar w:fldCharType="end"/>
            </w:r>
          </w:p>
          <w:p w14:paraId="019254D0" w14:textId="608E4E0A" w:rsidR="00FF3F0C" w:rsidRPr="00A35F36" w:rsidRDefault="00FF3F0C" w:rsidP="009B493F">
            <w:pPr>
              <w:spacing w:after="0"/>
              <w:rPr>
                <w:i/>
                <w:lang w:val="en-US"/>
                <w:rPrChange w:id="52" w:author="Dominique Everaere" w:date="2024-08-04T21:14:00Z">
                  <w:rPr>
                    <w:i/>
                    <w:lang w:val="fr-FR"/>
                  </w:rPr>
                </w:rPrChange>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BBF336B" w:rsidR="00D0690E" w:rsidRPr="003D5673" w:rsidRDefault="00D0690E" w:rsidP="00D0690E">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659AD46E"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5164DB34" w:rsidR="00B16868" w:rsidRPr="003D5673" w:rsidRDefault="00B16868" w:rsidP="00B16868">
            <w:pPr>
              <w:spacing w:after="0"/>
              <w:rPr>
                <w:lang w:eastAsia="zh-CN"/>
              </w:rPr>
            </w:pPr>
            <w:r w:rsidRPr="003D5673">
              <w:rPr>
                <w:lang w:eastAsia="zh-CN"/>
              </w:rPr>
              <w:t>RAN #</w:t>
            </w:r>
            <w:r w:rsidR="00527864">
              <w:rPr>
                <w:lang w:eastAsia="zh-CN"/>
              </w:rPr>
              <w:t>1</w:t>
            </w:r>
            <w:r w:rsidR="00390B2D">
              <w:rPr>
                <w:lang w:eastAsia="zh-CN"/>
              </w:rPr>
              <w:t>09</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1D66BE81" w14:textId="77777777" w:rsidR="00390B2D" w:rsidRPr="00390B2D" w:rsidRDefault="00390B2D" w:rsidP="00390B2D"/>
    <w:p w14:paraId="3069A0FC" w14:textId="77777777" w:rsidR="00390B2D" w:rsidRDefault="00390B2D" w:rsidP="00390B2D">
      <w:pPr>
        <w:spacing w:after="0"/>
        <w:rPr>
          <w:lang w:val="de-CH"/>
        </w:rPr>
      </w:pPr>
      <w:r>
        <w:rPr>
          <w:lang w:val="de-CH"/>
        </w:rPr>
        <w:lastRenderedPageBreak/>
        <w:t xml:space="preserve">Dominique Evereare, Ericsson, </w:t>
      </w:r>
      <w:hyperlink r:id="rId24" w:history="1">
        <w:r w:rsidRPr="00BD5382">
          <w:rPr>
            <w:rStyle w:val="Hyperlink"/>
            <w:lang w:val="de-CH"/>
          </w:rPr>
          <w:t>dominique.everaere@ericsson.com</w:t>
        </w:r>
      </w:hyperlink>
    </w:p>
    <w:p w14:paraId="0CBBCA31" w14:textId="41AD4CD7" w:rsidR="00F22683" w:rsidRDefault="00F22683" w:rsidP="00944B28">
      <w:pPr>
        <w:pStyle w:val="Heading2"/>
        <w:spacing w:before="0" w:after="0"/>
      </w:pP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0A250C50"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7959C1">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r w:rsidR="00614B72" w14:paraId="7B8DD70D" w14:textId="77777777" w:rsidTr="007D03D2">
        <w:trPr>
          <w:jc w:val="center"/>
        </w:trPr>
        <w:tc>
          <w:tcPr>
            <w:tcW w:w="0" w:type="auto"/>
            <w:shd w:val="clear" w:color="auto" w:fill="auto"/>
          </w:tcPr>
          <w:p w14:paraId="5A474779" w14:textId="2164EB0E" w:rsidR="00614B72" w:rsidRDefault="00614B72" w:rsidP="00A52231">
            <w:pPr>
              <w:pStyle w:val="TAL"/>
              <w:rPr>
                <w:rFonts w:cs="Arial"/>
                <w:bCs/>
                <w:lang w:val="en-US"/>
              </w:rPr>
            </w:pPr>
            <w:r>
              <w:rPr>
                <w:rFonts w:cs="Arial"/>
                <w:bCs/>
                <w:lang w:val="en-US"/>
              </w:rPr>
              <w:t>CMCC</w:t>
            </w:r>
          </w:p>
        </w:tc>
      </w:tr>
      <w:tr w:rsidR="00614B72" w14:paraId="4BCE0165" w14:textId="77777777" w:rsidTr="007D03D2">
        <w:trPr>
          <w:jc w:val="center"/>
        </w:trPr>
        <w:tc>
          <w:tcPr>
            <w:tcW w:w="0" w:type="auto"/>
            <w:shd w:val="clear" w:color="auto" w:fill="auto"/>
          </w:tcPr>
          <w:p w14:paraId="0B8015B9" w14:textId="7EE46058" w:rsidR="00614B72" w:rsidRDefault="00390B2D" w:rsidP="00A52231">
            <w:pPr>
              <w:pStyle w:val="TAL"/>
              <w:rPr>
                <w:rFonts w:cs="Arial"/>
                <w:bCs/>
                <w:lang w:val="en-US"/>
              </w:rPr>
            </w:pPr>
            <w:r>
              <w:rPr>
                <w:rFonts w:cs="Arial"/>
                <w:bCs/>
                <w:lang w:val="en-US"/>
              </w:rPr>
              <w:t>CATT</w:t>
            </w:r>
          </w:p>
        </w:tc>
      </w:tr>
      <w:tr w:rsidR="00390B2D" w14:paraId="141DFB70" w14:textId="77777777" w:rsidTr="007D03D2">
        <w:trPr>
          <w:jc w:val="center"/>
        </w:trPr>
        <w:tc>
          <w:tcPr>
            <w:tcW w:w="0" w:type="auto"/>
            <w:shd w:val="clear" w:color="auto" w:fill="auto"/>
          </w:tcPr>
          <w:p w14:paraId="324820C5" w14:textId="3377D94A" w:rsidR="00390B2D" w:rsidRDefault="00390B2D" w:rsidP="00A52231">
            <w:pPr>
              <w:pStyle w:val="TAL"/>
              <w:rPr>
                <w:rFonts w:cs="Arial"/>
                <w:bCs/>
                <w:lang w:val="en-US"/>
              </w:rPr>
            </w:pPr>
            <w:proofErr w:type="spellStart"/>
            <w:r>
              <w:rPr>
                <w:rFonts w:cs="Arial"/>
                <w:bCs/>
                <w:lang w:val="en-US"/>
              </w:rPr>
              <w:t>Spreadtrum</w:t>
            </w:r>
            <w:proofErr w:type="spellEnd"/>
          </w:p>
        </w:tc>
      </w:tr>
      <w:tr w:rsidR="00390B2D" w14:paraId="5E37DDE2" w14:textId="77777777" w:rsidTr="007D03D2">
        <w:trPr>
          <w:jc w:val="center"/>
        </w:trPr>
        <w:tc>
          <w:tcPr>
            <w:tcW w:w="0" w:type="auto"/>
            <w:shd w:val="clear" w:color="auto" w:fill="auto"/>
          </w:tcPr>
          <w:p w14:paraId="08F5F154" w14:textId="04EDFA20" w:rsidR="00390B2D" w:rsidRDefault="00390B2D" w:rsidP="00A52231">
            <w:pPr>
              <w:pStyle w:val="TAL"/>
              <w:rPr>
                <w:rFonts w:cs="Arial"/>
                <w:bCs/>
                <w:lang w:val="en-US"/>
              </w:rPr>
            </w:pPr>
            <w:r>
              <w:rPr>
                <w:rFonts w:cs="Arial"/>
                <w:bCs/>
                <w:lang w:val="en-US"/>
              </w:rPr>
              <w:t>Qualcomm</w:t>
            </w:r>
          </w:p>
        </w:tc>
      </w:tr>
      <w:tr w:rsidR="007F231C" w14:paraId="3D77B0F6" w14:textId="77777777" w:rsidTr="007D03D2">
        <w:trPr>
          <w:jc w:val="center"/>
        </w:trPr>
        <w:tc>
          <w:tcPr>
            <w:tcW w:w="0" w:type="auto"/>
            <w:shd w:val="clear" w:color="auto" w:fill="auto"/>
          </w:tcPr>
          <w:p w14:paraId="00A10CE0" w14:textId="75ABDC70" w:rsidR="007F231C" w:rsidRDefault="007F231C" w:rsidP="00A52231">
            <w:pPr>
              <w:pStyle w:val="TAL"/>
              <w:rPr>
                <w:rFonts w:cs="Arial"/>
                <w:bCs/>
                <w:lang w:val="en-US"/>
              </w:rPr>
            </w:pPr>
            <w:r>
              <w:rPr>
                <w:rFonts w:cs="Arial"/>
                <w:bCs/>
                <w:lang w:val="en-US"/>
              </w:rPr>
              <w:t>Samsung</w:t>
            </w:r>
          </w:p>
        </w:tc>
      </w:tr>
      <w:tr w:rsidR="007F231C" w14:paraId="737B2982" w14:textId="77777777" w:rsidTr="007D03D2">
        <w:trPr>
          <w:jc w:val="center"/>
        </w:trPr>
        <w:tc>
          <w:tcPr>
            <w:tcW w:w="0" w:type="auto"/>
            <w:shd w:val="clear" w:color="auto" w:fill="auto"/>
          </w:tcPr>
          <w:p w14:paraId="49DE62A5" w14:textId="4FF70F57" w:rsidR="007F231C" w:rsidRDefault="007F231C" w:rsidP="00A52231">
            <w:pPr>
              <w:pStyle w:val="TAL"/>
              <w:rPr>
                <w:rFonts w:cs="Arial"/>
                <w:bCs/>
                <w:lang w:val="en-US"/>
              </w:rPr>
            </w:pPr>
            <w:r>
              <w:rPr>
                <w:rFonts w:cs="Arial"/>
                <w:bCs/>
                <w:lang w:val="en-US"/>
              </w:rPr>
              <w:t>ZTE</w:t>
            </w:r>
          </w:p>
        </w:tc>
      </w:tr>
      <w:tr w:rsidR="007F231C" w14:paraId="333664D2" w14:textId="77777777" w:rsidTr="007D03D2">
        <w:trPr>
          <w:jc w:val="center"/>
        </w:trPr>
        <w:tc>
          <w:tcPr>
            <w:tcW w:w="0" w:type="auto"/>
            <w:shd w:val="clear" w:color="auto" w:fill="auto"/>
          </w:tcPr>
          <w:p w14:paraId="74E29336" w14:textId="19AA8820" w:rsidR="007F231C" w:rsidRDefault="007F231C" w:rsidP="00A52231">
            <w:pPr>
              <w:pStyle w:val="TAL"/>
              <w:rPr>
                <w:rFonts w:cs="Arial"/>
                <w:bCs/>
                <w:lang w:val="en-US"/>
              </w:rPr>
            </w:pPr>
            <w:proofErr w:type="spellStart"/>
            <w:r>
              <w:rPr>
                <w:rFonts w:cs="Arial"/>
                <w:bCs/>
                <w:lang w:val="en-US"/>
              </w:rPr>
              <w:t>Sanechips</w:t>
            </w:r>
            <w:proofErr w:type="spellEnd"/>
          </w:p>
        </w:tc>
      </w:tr>
      <w:tr w:rsidR="005273BF" w14:paraId="474E58D4" w14:textId="77777777" w:rsidTr="007D03D2">
        <w:trPr>
          <w:jc w:val="center"/>
        </w:trPr>
        <w:tc>
          <w:tcPr>
            <w:tcW w:w="0" w:type="auto"/>
            <w:shd w:val="clear" w:color="auto" w:fill="auto"/>
          </w:tcPr>
          <w:p w14:paraId="10FCA4E3" w14:textId="06D52217" w:rsidR="005273BF" w:rsidRDefault="005273BF" w:rsidP="00A52231">
            <w:pPr>
              <w:pStyle w:val="TAL"/>
              <w:rPr>
                <w:rFonts w:cs="Arial"/>
                <w:bCs/>
                <w:lang w:val="en-US"/>
              </w:rPr>
            </w:pPr>
            <w:r>
              <w:rPr>
                <w:rFonts w:cs="Arial"/>
                <w:bCs/>
                <w:lang w:val="en-US"/>
              </w:rPr>
              <w:t>Xiaomi</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Dominique Everaere" w:date="2024-07-30T13:19:00Z" w:initials="DE">
    <w:p w14:paraId="3F6BB3E4" w14:textId="77777777" w:rsidR="00AF5824" w:rsidRDefault="00AF5824" w:rsidP="00AF5824">
      <w:pPr>
        <w:pStyle w:val="CommentText"/>
      </w:pPr>
      <w:r>
        <w:rPr>
          <w:rStyle w:val="CommentReference"/>
        </w:rPr>
        <w:annotationRef/>
      </w:r>
      <w:r>
        <w:t>Based on Joern’s recommendation as we are mentioning BCS4/BCS5 in the objectives</w:t>
      </w:r>
    </w:p>
  </w:comment>
  <w:comment w:id="12" w:author="Dominique Everaere" w:date="2024-07-30T13:21:00Z" w:initials="DE">
    <w:p w14:paraId="5E280E13" w14:textId="77777777" w:rsidR="008125C4" w:rsidRDefault="008125C4" w:rsidP="008125C4">
      <w:pPr>
        <w:pStyle w:val="CommentText"/>
      </w:pPr>
      <w:r>
        <w:rPr>
          <w:rStyle w:val="CommentReference"/>
        </w:rPr>
        <w:annotationRef/>
      </w:r>
      <w:r>
        <w:t>Triggered by AT&amp;T’s request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6BB3E4" w15:done="0"/>
  <w15:commentEx w15:paraId="5E280E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366F6" w16cex:dateUtc="2024-07-30T11:19:00Z"/>
  <w16cex:commentExtensible w16cex:durableId="2A53673E" w16cex:dateUtc="2024-07-30T1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6BB3E4" w16cid:durableId="2A5366F6"/>
  <w16cid:commentId w16cid:paraId="5E280E13" w16cid:durableId="2A5367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25591" w14:textId="77777777" w:rsidR="005F277B" w:rsidRDefault="005F277B">
      <w:r>
        <w:separator/>
      </w:r>
    </w:p>
  </w:endnote>
  <w:endnote w:type="continuationSeparator" w:id="0">
    <w:p w14:paraId="6CDBF772" w14:textId="77777777" w:rsidR="005F277B" w:rsidRDefault="005F2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C82CD" w14:textId="77777777" w:rsidR="005F277B" w:rsidRDefault="005F277B">
      <w:r>
        <w:separator/>
      </w:r>
    </w:p>
  </w:footnote>
  <w:footnote w:type="continuationSeparator" w:id="0">
    <w:p w14:paraId="19DA6E6A" w14:textId="77777777" w:rsidR="005F277B" w:rsidRDefault="005F2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54DC"/>
    <w:rsid w:val="00037C06"/>
    <w:rsid w:val="00037D92"/>
    <w:rsid w:val="000402D9"/>
    <w:rsid w:val="00044AD5"/>
    <w:rsid w:val="00044DAE"/>
    <w:rsid w:val="00051E5C"/>
    <w:rsid w:val="00052BF8"/>
    <w:rsid w:val="00054B86"/>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963A7"/>
    <w:rsid w:val="000A01BB"/>
    <w:rsid w:val="000A3125"/>
    <w:rsid w:val="000A672C"/>
    <w:rsid w:val="000B0519"/>
    <w:rsid w:val="000B1ABD"/>
    <w:rsid w:val="000B1DBA"/>
    <w:rsid w:val="000B2FB0"/>
    <w:rsid w:val="000B475C"/>
    <w:rsid w:val="000B61FD"/>
    <w:rsid w:val="000C02BB"/>
    <w:rsid w:val="000C0BF7"/>
    <w:rsid w:val="000C1B68"/>
    <w:rsid w:val="000C5FE3"/>
    <w:rsid w:val="000C629B"/>
    <w:rsid w:val="000C7FDC"/>
    <w:rsid w:val="000D122A"/>
    <w:rsid w:val="000D709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34060"/>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453B"/>
    <w:rsid w:val="001A69C1"/>
    <w:rsid w:val="001C4C17"/>
    <w:rsid w:val="001C5C86"/>
    <w:rsid w:val="001C718D"/>
    <w:rsid w:val="001D411D"/>
    <w:rsid w:val="001D6664"/>
    <w:rsid w:val="001D6AFA"/>
    <w:rsid w:val="001D7414"/>
    <w:rsid w:val="001E4A47"/>
    <w:rsid w:val="001F3396"/>
    <w:rsid w:val="001F3E36"/>
    <w:rsid w:val="001F501E"/>
    <w:rsid w:val="001F7EB4"/>
    <w:rsid w:val="002000C2"/>
    <w:rsid w:val="0020062B"/>
    <w:rsid w:val="00205F25"/>
    <w:rsid w:val="002107B2"/>
    <w:rsid w:val="0021234A"/>
    <w:rsid w:val="00221B1E"/>
    <w:rsid w:val="00223CF5"/>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7707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337D"/>
    <w:rsid w:val="00344158"/>
    <w:rsid w:val="003541CA"/>
    <w:rsid w:val="0035444C"/>
    <w:rsid w:val="00355CB6"/>
    <w:rsid w:val="00357485"/>
    <w:rsid w:val="00374213"/>
    <w:rsid w:val="003821A0"/>
    <w:rsid w:val="00383A15"/>
    <w:rsid w:val="00384EAE"/>
    <w:rsid w:val="0038516D"/>
    <w:rsid w:val="003869D7"/>
    <w:rsid w:val="00390B2D"/>
    <w:rsid w:val="00394D25"/>
    <w:rsid w:val="003A1EB0"/>
    <w:rsid w:val="003A6622"/>
    <w:rsid w:val="003B2F7D"/>
    <w:rsid w:val="003B47E4"/>
    <w:rsid w:val="003C0F14"/>
    <w:rsid w:val="003C2DA6"/>
    <w:rsid w:val="003C5D98"/>
    <w:rsid w:val="003C6DA6"/>
    <w:rsid w:val="003D2781"/>
    <w:rsid w:val="003D3BEA"/>
    <w:rsid w:val="003D62A9"/>
    <w:rsid w:val="003E3D2D"/>
    <w:rsid w:val="003E4004"/>
    <w:rsid w:val="003F0FFC"/>
    <w:rsid w:val="003F17B0"/>
    <w:rsid w:val="003F268E"/>
    <w:rsid w:val="003F2F67"/>
    <w:rsid w:val="003F5B87"/>
    <w:rsid w:val="003F7B3D"/>
    <w:rsid w:val="0040650B"/>
    <w:rsid w:val="00411698"/>
    <w:rsid w:val="0041268E"/>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60E7A"/>
    <w:rsid w:val="00472408"/>
    <w:rsid w:val="00472EA8"/>
    <w:rsid w:val="00473B7E"/>
    <w:rsid w:val="00476F1B"/>
    <w:rsid w:val="0048267C"/>
    <w:rsid w:val="004876B9"/>
    <w:rsid w:val="00490CF9"/>
    <w:rsid w:val="00491ADD"/>
    <w:rsid w:val="00493A79"/>
    <w:rsid w:val="00493C05"/>
    <w:rsid w:val="004954E5"/>
    <w:rsid w:val="00495840"/>
    <w:rsid w:val="004A01E8"/>
    <w:rsid w:val="004A40BE"/>
    <w:rsid w:val="004A5CEF"/>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1181"/>
    <w:rsid w:val="00517172"/>
    <w:rsid w:val="00525375"/>
    <w:rsid w:val="005273BF"/>
    <w:rsid w:val="00527864"/>
    <w:rsid w:val="00533B17"/>
    <w:rsid w:val="00537D78"/>
    <w:rsid w:val="0054268C"/>
    <w:rsid w:val="00550343"/>
    <w:rsid w:val="005503DC"/>
    <w:rsid w:val="0055216E"/>
    <w:rsid w:val="0055285B"/>
    <w:rsid w:val="00552C2C"/>
    <w:rsid w:val="0055400D"/>
    <w:rsid w:val="0055438A"/>
    <w:rsid w:val="00554E09"/>
    <w:rsid w:val="005555B7"/>
    <w:rsid w:val="005562A8"/>
    <w:rsid w:val="005573BB"/>
    <w:rsid w:val="00557B2E"/>
    <w:rsid w:val="00561267"/>
    <w:rsid w:val="00571E3F"/>
    <w:rsid w:val="00574059"/>
    <w:rsid w:val="00576E57"/>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E4575"/>
    <w:rsid w:val="005F277B"/>
    <w:rsid w:val="005F47D9"/>
    <w:rsid w:val="005F788E"/>
    <w:rsid w:val="00611EC4"/>
    <w:rsid w:val="00612542"/>
    <w:rsid w:val="00614397"/>
    <w:rsid w:val="0061449A"/>
    <w:rsid w:val="006146D2"/>
    <w:rsid w:val="00614B72"/>
    <w:rsid w:val="006157B6"/>
    <w:rsid w:val="00620B3F"/>
    <w:rsid w:val="00621EDA"/>
    <w:rsid w:val="006239E7"/>
    <w:rsid w:val="006254C4"/>
    <w:rsid w:val="00627E8F"/>
    <w:rsid w:val="006323BE"/>
    <w:rsid w:val="00634B72"/>
    <w:rsid w:val="00636F52"/>
    <w:rsid w:val="006418C6"/>
    <w:rsid w:val="00641ED8"/>
    <w:rsid w:val="00654893"/>
    <w:rsid w:val="00665E66"/>
    <w:rsid w:val="00671BBB"/>
    <w:rsid w:val="00682237"/>
    <w:rsid w:val="00685EB2"/>
    <w:rsid w:val="006867C0"/>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459D2"/>
    <w:rsid w:val="007507A7"/>
    <w:rsid w:val="0075252A"/>
    <w:rsid w:val="00760B87"/>
    <w:rsid w:val="00764B84"/>
    <w:rsid w:val="00765028"/>
    <w:rsid w:val="00772D0E"/>
    <w:rsid w:val="00775848"/>
    <w:rsid w:val="00776C13"/>
    <w:rsid w:val="0078034D"/>
    <w:rsid w:val="00783402"/>
    <w:rsid w:val="00784386"/>
    <w:rsid w:val="00790466"/>
    <w:rsid w:val="00790BCC"/>
    <w:rsid w:val="00790F0A"/>
    <w:rsid w:val="00792CC8"/>
    <w:rsid w:val="00793B46"/>
    <w:rsid w:val="0079515D"/>
    <w:rsid w:val="007959C1"/>
    <w:rsid w:val="00795CEE"/>
    <w:rsid w:val="00796387"/>
    <w:rsid w:val="007974F5"/>
    <w:rsid w:val="007A0C4D"/>
    <w:rsid w:val="007A1EFA"/>
    <w:rsid w:val="007A2037"/>
    <w:rsid w:val="007A5AA5"/>
    <w:rsid w:val="007A5D16"/>
    <w:rsid w:val="007A78E9"/>
    <w:rsid w:val="007A7A6B"/>
    <w:rsid w:val="007B0F49"/>
    <w:rsid w:val="007B2FFB"/>
    <w:rsid w:val="007C1DF4"/>
    <w:rsid w:val="007C31D6"/>
    <w:rsid w:val="007C7E14"/>
    <w:rsid w:val="007D03D2"/>
    <w:rsid w:val="007D1AB2"/>
    <w:rsid w:val="007D322A"/>
    <w:rsid w:val="007E4CD5"/>
    <w:rsid w:val="007E64A5"/>
    <w:rsid w:val="007E6789"/>
    <w:rsid w:val="007F231C"/>
    <w:rsid w:val="007F522E"/>
    <w:rsid w:val="007F7421"/>
    <w:rsid w:val="007F793D"/>
    <w:rsid w:val="00801F7F"/>
    <w:rsid w:val="008020A7"/>
    <w:rsid w:val="00802E28"/>
    <w:rsid w:val="008125C4"/>
    <w:rsid w:val="00813C1F"/>
    <w:rsid w:val="0082026B"/>
    <w:rsid w:val="0082193A"/>
    <w:rsid w:val="00822895"/>
    <w:rsid w:val="00834A60"/>
    <w:rsid w:val="008358AB"/>
    <w:rsid w:val="00837F9D"/>
    <w:rsid w:val="0085359B"/>
    <w:rsid w:val="00854C18"/>
    <w:rsid w:val="00855F76"/>
    <w:rsid w:val="0086056A"/>
    <w:rsid w:val="00863E89"/>
    <w:rsid w:val="00871EED"/>
    <w:rsid w:val="00872B3B"/>
    <w:rsid w:val="00877707"/>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5043A"/>
    <w:rsid w:val="00954307"/>
    <w:rsid w:val="009624F8"/>
    <w:rsid w:val="0096263A"/>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2A6E"/>
    <w:rsid w:val="00A338A3"/>
    <w:rsid w:val="00A33FAB"/>
    <w:rsid w:val="00A35110"/>
    <w:rsid w:val="00A35F36"/>
    <w:rsid w:val="00A36378"/>
    <w:rsid w:val="00A40015"/>
    <w:rsid w:val="00A45B71"/>
    <w:rsid w:val="00A47445"/>
    <w:rsid w:val="00A52231"/>
    <w:rsid w:val="00A55CA8"/>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3ECA"/>
    <w:rsid w:val="00AD54AD"/>
    <w:rsid w:val="00AD6AA2"/>
    <w:rsid w:val="00AD77C4"/>
    <w:rsid w:val="00AE04BD"/>
    <w:rsid w:val="00AE25BF"/>
    <w:rsid w:val="00AE59EC"/>
    <w:rsid w:val="00AE61ED"/>
    <w:rsid w:val="00AF0C13"/>
    <w:rsid w:val="00AF3ABC"/>
    <w:rsid w:val="00AF5824"/>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3010"/>
    <w:rsid w:val="00BB5EBF"/>
    <w:rsid w:val="00BB7201"/>
    <w:rsid w:val="00BB727C"/>
    <w:rsid w:val="00BC20DD"/>
    <w:rsid w:val="00BC461D"/>
    <w:rsid w:val="00BC642A"/>
    <w:rsid w:val="00BD2706"/>
    <w:rsid w:val="00BD63B2"/>
    <w:rsid w:val="00BD76D5"/>
    <w:rsid w:val="00BD783B"/>
    <w:rsid w:val="00BE0692"/>
    <w:rsid w:val="00BF45B7"/>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E61A5"/>
    <w:rsid w:val="00CF1323"/>
    <w:rsid w:val="00CF47C3"/>
    <w:rsid w:val="00CF6810"/>
    <w:rsid w:val="00CF7F46"/>
    <w:rsid w:val="00D018E4"/>
    <w:rsid w:val="00D03E7A"/>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654D"/>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27A95"/>
    <w:rsid w:val="00E31442"/>
    <w:rsid w:val="00E35215"/>
    <w:rsid w:val="00E46B65"/>
    <w:rsid w:val="00E46C5E"/>
    <w:rsid w:val="00E52C57"/>
    <w:rsid w:val="00E551C5"/>
    <w:rsid w:val="00E57E7D"/>
    <w:rsid w:val="00E744C5"/>
    <w:rsid w:val="00E756CC"/>
    <w:rsid w:val="00E77647"/>
    <w:rsid w:val="00E80827"/>
    <w:rsid w:val="00E81BC5"/>
    <w:rsid w:val="00E83ED4"/>
    <w:rsid w:val="00E84CD8"/>
    <w:rsid w:val="00E90A34"/>
    <w:rsid w:val="00E90B85"/>
    <w:rsid w:val="00E91679"/>
    <w:rsid w:val="00E92452"/>
    <w:rsid w:val="00E94CC1"/>
    <w:rsid w:val="00E96431"/>
    <w:rsid w:val="00EA16D1"/>
    <w:rsid w:val="00EB14CF"/>
    <w:rsid w:val="00EB5C9C"/>
    <w:rsid w:val="00EB7620"/>
    <w:rsid w:val="00EB7D30"/>
    <w:rsid w:val="00EC1FBA"/>
    <w:rsid w:val="00EC3039"/>
    <w:rsid w:val="00EC5235"/>
    <w:rsid w:val="00EC579D"/>
    <w:rsid w:val="00ED15F7"/>
    <w:rsid w:val="00ED4599"/>
    <w:rsid w:val="00ED67CC"/>
    <w:rsid w:val="00ED6B03"/>
    <w:rsid w:val="00ED7A5B"/>
    <w:rsid w:val="00EE0A7C"/>
    <w:rsid w:val="00EE2940"/>
    <w:rsid w:val="00EE4183"/>
    <w:rsid w:val="00EF04EB"/>
    <w:rsid w:val="00EF171A"/>
    <w:rsid w:val="00EF1CAA"/>
    <w:rsid w:val="00EF5352"/>
    <w:rsid w:val="00EF5862"/>
    <w:rsid w:val="00EF5CF8"/>
    <w:rsid w:val="00F02B8D"/>
    <w:rsid w:val="00F03286"/>
    <w:rsid w:val="00F03A64"/>
    <w:rsid w:val="00F04DC2"/>
    <w:rsid w:val="00F07C92"/>
    <w:rsid w:val="00F10225"/>
    <w:rsid w:val="00F13078"/>
    <w:rsid w:val="00F138AB"/>
    <w:rsid w:val="00F14B43"/>
    <w:rsid w:val="00F15702"/>
    <w:rsid w:val="00F203C7"/>
    <w:rsid w:val="00F215E2"/>
    <w:rsid w:val="00F21E3F"/>
    <w:rsid w:val="00F22683"/>
    <w:rsid w:val="00F323CF"/>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594"/>
    <w:rsid w:val="00FC3B6D"/>
    <w:rsid w:val="00FD067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591165716">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6395497">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3gpp.org/specifications-groups/working-procedures" TargetMode="Externa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3gpp.org/Work-Items"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hyperlink" Target="mailto:dominique.everaere@ericsson.com" TargetMode="External"/><Relationship Id="rId5" Type="http://schemas.openxmlformats.org/officeDocument/2006/relationships/webSettings" Target="webSettings.xml"/><Relationship Id="rId15" Type="http://schemas.openxmlformats.org/officeDocument/2006/relationships/hyperlink" Target="ftp://ftp.3gpp.org/Information/WORK_PLAN" TargetMode="External"/><Relationship Id="rId23" Type="http://schemas.openxmlformats.org/officeDocument/2006/relationships/hyperlink" Target="mailto:R.Sun@cablelabs.com" TargetMode="External"/><Relationship Id="rId10" Type="http://schemas.microsoft.com/office/2016/09/relationships/commentsIds" Target="commentsIds.xml"/><Relationship Id="rId19"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1964</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13133</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Dominique Everaere</cp:lastModifiedBy>
  <cp:revision>22</cp:revision>
  <cp:lastPrinted>2000-02-29T10:31:00Z</cp:lastPrinted>
  <dcterms:created xsi:type="dcterms:W3CDTF">2024-07-29T19:47:00Z</dcterms:created>
  <dcterms:modified xsi:type="dcterms:W3CDTF">2024-08-09T10:30:00Z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